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5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 WG5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 105</w:t>
      </w:r>
      <w: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R5-247381</w:t>
      </w:r>
      <w:r>
        <w:rPr>
          <w:b/>
          <w:i/>
          <w:sz w:val="28"/>
        </w:rPr>
        <w:fldChar w:fldCharType="end"/>
      </w:r>
      <w:r>
        <w:rPr>
          <w:rFonts w:hint="eastAsia"/>
          <w:b/>
          <w:i/>
          <w:sz w:val="28"/>
          <w:highlight w:val="yellow"/>
          <w:lang w:val="en-US" w:eastAsia="zh-CN"/>
        </w:rPr>
        <w:t>r1</w:t>
      </w:r>
    </w:p>
    <w:p>
      <w:pPr>
        <w:pStyle w:val="125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Orlando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Country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US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 November 18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–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22, 2024</w:t>
      </w:r>
      <w:r>
        <w:rPr>
          <w:b/>
          <w:sz w:val="24"/>
        </w:rPr>
        <w:fldChar w:fldCharType="end"/>
      </w:r>
    </w:p>
    <w:tbl>
      <w:tblPr>
        <w:tblStyle w:val="7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5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5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3132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5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5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86"/>
                <w:rFonts w:cs="Arial"/>
                <w:b/>
                <w:i/>
                <w:color w:val="FF0000"/>
              </w:rPr>
              <w:t>HELP</w:t>
            </w:r>
            <w:r>
              <w:rPr>
                <w:rStyle w:val="8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86"/>
                <w:rFonts w:cs="Arial"/>
                <w:i/>
              </w:rPr>
              <w:t>http://www.3gpp.org/Change-Requests</w:t>
            </w:r>
            <w:r>
              <w:rPr>
                <w:rStyle w:val="8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12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CrTitle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CrTitle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CrTitle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CrTitle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CrTitle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CrTitle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CrTitle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CrTitle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CrTitle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CrTitle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Addition of delta TIB for NR CA configuration CA_n5A-n78A</w:t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lang w:val="fr-FR"/>
              </w:rPr>
              <w:t>ZTE Corporation, China Telecom</w:t>
            </w:r>
            <w:r>
              <w:fldChar w:fldCharType="end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NR_CADC_NR_LTE_DC_R16-UEConTest</w:t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2024-09-24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5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86"/>
                <w:sz w:val="18"/>
              </w:rPr>
              <w:t>TR 21.900</w:t>
            </w:r>
            <w:r>
              <w:rPr>
                <w:rStyle w:val="8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Lines="50"/>
              <w:ind w:left="102"/>
            </w:pPr>
            <w:r>
              <w:rPr>
                <w:lang w:eastAsia="zh-CN"/>
              </w:rPr>
              <w:t xml:space="preserve">Add </w:t>
            </w:r>
            <w:r>
              <w:t>delta T</w:t>
            </w:r>
            <w:r>
              <w:rPr>
                <w:vertAlign w:val="subscript"/>
              </w:rPr>
              <w:t>IB,c</w:t>
            </w:r>
            <w:r>
              <w:t xml:space="preserve"> for NR CA configuration </w:t>
            </w:r>
            <w:r>
              <w:rPr>
                <w:lang w:eastAsia="zh-CN"/>
              </w:rPr>
              <w:t>CA_n5A-n78A.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t>Include the following delta T</w:t>
            </w:r>
            <w:r>
              <w:rPr>
                <w:vertAlign w:val="subscript"/>
              </w:rPr>
              <w:t>IB, c</w:t>
            </w:r>
            <w:r>
              <w:t xml:space="preserve"> value for </w:t>
            </w:r>
            <w:r>
              <w:rPr>
                <w:lang w:eastAsia="zh-CN"/>
              </w:rPr>
              <w:t>CA_n5-n78 in the table</w:t>
            </w:r>
            <w:r>
              <w:t>:</w:t>
            </w:r>
          </w:p>
          <w:p>
            <w:pPr>
              <w:pStyle w:val="125"/>
              <w:numPr>
                <w:ilvl w:val="0"/>
                <w:numId w:val="23"/>
              </w:numPr>
              <w:spacing w:after="0"/>
              <w:rPr>
                <w:lang w:eastAsia="zh-CN"/>
              </w:rPr>
            </w:pPr>
            <w:r>
              <w:rPr>
                <w:rFonts w:eastAsia="宋体"/>
              </w:rPr>
              <w:t>Table 6.2A.4.</w:t>
            </w:r>
            <w:r>
              <w:rPr>
                <w:rFonts w:eastAsia="宋体"/>
                <w:lang w:eastAsia="zh-CN"/>
              </w:rPr>
              <w:t>0.</w:t>
            </w:r>
            <w:r>
              <w:rPr>
                <w:rFonts w:eastAsia="宋体"/>
              </w:rPr>
              <w:t>2.3-1</w:t>
            </w:r>
            <w:r>
              <w:t>: ΔT</w:t>
            </w:r>
            <w:r>
              <w:rPr>
                <w:vertAlign w:val="subscript"/>
              </w:rPr>
              <w:t>IB,c</w:t>
            </w:r>
            <w:r>
              <w:t xml:space="preserve"> due to NR CA (two bands)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t>delta T</w:t>
            </w:r>
            <w:r>
              <w:rPr>
                <w:vertAlign w:val="subscript"/>
              </w:rPr>
              <w:t>IB,c</w:t>
            </w:r>
            <w:r>
              <w:t xml:space="preserve"> value</w:t>
            </w:r>
            <w:r>
              <w:rPr>
                <w:lang w:eastAsia="zh-CN"/>
              </w:rPr>
              <w:t xml:space="preserve"> for NR CA configuration CA_n5A-n78A will not be available.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  <w:rPr>
                <w:lang w:eastAsia="zh-CN"/>
              </w:rPr>
            </w:pPr>
            <w:r>
              <w:rPr>
                <w:rFonts w:eastAsia="宋体"/>
              </w:rPr>
              <w:t>6.2A.4.</w:t>
            </w:r>
            <w:r>
              <w:rPr>
                <w:rFonts w:eastAsia="宋体"/>
                <w:lang w:eastAsia="zh-CN"/>
              </w:rPr>
              <w:t>0.</w:t>
            </w:r>
            <w:r>
              <w:rPr>
                <w:rFonts w:eastAsia="宋体"/>
              </w:rPr>
              <w:t>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  <w:rPr>
                <w:rFonts w:hint="eastAsia"/>
                <w:highlight w:val="yellow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R5-247381r1:</w:t>
            </w:r>
          </w:p>
          <w:p>
            <w:pPr>
              <w:pStyle w:val="125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 xml:space="preserve">Editorial corrections to remove the color of the cell </w:t>
            </w:r>
            <w:r>
              <w:rPr>
                <w:rFonts w:hint="default"/>
                <w:highlight w:val="yellow"/>
                <w:lang w:val="en-US" w:eastAsia="zh-CN"/>
              </w:rPr>
              <w:t>“</w:t>
            </w:r>
            <w:r>
              <w:rPr>
                <w:rFonts w:hint="eastAsia"/>
                <w:highlight w:val="yellow"/>
                <w:lang w:val="en-US" w:eastAsia="zh-CN"/>
              </w:rPr>
              <w:t>CA_n5-n66</w:t>
            </w:r>
            <w:r>
              <w:rPr>
                <w:rFonts w:hint="default"/>
                <w:highlight w:val="yellow"/>
                <w:lang w:val="en-US" w:eastAsia="zh-CN"/>
              </w:rPr>
              <w:t>”</w:t>
            </w:r>
            <w:r>
              <w:rPr>
                <w:rFonts w:hint="eastAsia"/>
                <w:highlight w:val="yellow"/>
                <w:lang w:val="en-US" w:eastAsia="zh-CN"/>
              </w:rPr>
              <w:t>.</w:t>
            </w:r>
          </w:p>
        </w:tc>
      </w:tr>
    </w:tbl>
    <w:p>
      <w:pPr>
        <w:pStyle w:val="125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5"/>
        <w:rPr>
          <w:rFonts w:cs="Arial"/>
          <w:i/>
          <w:color w:val="FF0000"/>
          <w:sz w:val="32"/>
          <w:szCs w:val="32"/>
        </w:rPr>
      </w:pPr>
      <w:bookmarkStart w:id="0" w:name="_Toc83909491"/>
      <w:bookmarkStart w:id="1" w:name="_Toc53174772"/>
      <w:bookmarkStart w:id="2" w:name="_Toc61376333"/>
      <w:bookmarkStart w:id="3" w:name="_Toc61375921"/>
      <w:bookmarkStart w:id="4" w:name="_Toc67938603"/>
      <w:bookmarkStart w:id="5" w:name="_Toc76454205"/>
      <w:bookmarkStart w:id="6" w:name="_Toc45890492"/>
      <w:bookmarkStart w:id="7" w:name="_Toc29807087"/>
      <w:bookmarkStart w:id="8" w:name="_Toc61378077"/>
      <w:bookmarkStart w:id="9" w:name="_Toc67953738"/>
      <w:bookmarkStart w:id="10" w:name="_Toc76736677"/>
      <w:bookmarkStart w:id="11" w:name="_Toc91071458"/>
      <w:bookmarkStart w:id="12" w:name="_Toc37256460"/>
      <w:bookmarkStart w:id="13" w:name="_Toc37256801"/>
      <w:bookmarkStart w:id="14" w:name="_Toc68733405"/>
      <w:bookmarkStart w:id="15" w:name="_Toc36651526"/>
      <w:bookmarkStart w:id="16" w:name="_Toc77241089"/>
      <w:bookmarkStart w:id="17" w:name="_Toc77241594"/>
      <w:bookmarkStart w:id="18" w:name="_Toc68784721"/>
      <w:bookmarkStart w:id="19" w:name="_Toc21351505"/>
      <w:bookmarkStart w:id="20" w:name="_Toc36648801"/>
      <w:bookmarkStart w:id="21" w:name="_Toc45891716"/>
      <w:bookmarkStart w:id="22" w:name="_Toc61378552"/>
      <w:bookmarkStart w:id="23" w:name="_Toc83742970"/>
      <w:bookmarkStart w:id="24" w:name="_Toc45892126"/>
      <w:bookmarkStart w:id="25" w:name="_Toc45892536"/>
      <w:bookmarkStart w:id="26" w:name="_Toc52352949"/>
      <w:bookmarkStart w:id="27" w:name="_Toc76719625"/>
      <w:bookmarkStart w:id="28" w:name="_Toc37255778"/>
      <w:bookmarkStart w:id="29" w:name="_Toc52381781"/>
      <w:bookmarkStart w:id="30" w:name="_Toc83742842"/>
      <w:bookmarkStart w:id="31" w:name="_Toc76630183"/>
      <w:bookmarkStart w:id="32" w:name="_Toc61374880"/>
      <w:bookmarkStart w:id="33" w:name="_Toc83742743"/>
      <w:bookmarkStart w:id="34" w:name="_Toc76452340"/>
      <w:bookmarkStart w:id="35" w:name="_Toc83887217"/>
      <w:bookmarkStart w:id="36" w:name="_Toc90588498"/>
      <w:bookmarkStart w:id="37" w:name="_Toc83886857"/>
      <w:bookmarkStart w:id="38" w:name="_Toc76720145"/>
      <w:bookmarkStart w:id="39" w:name="_Toc83888018"/>
      <w:bookmarkStart w:id="40" w:name="_Toc29806245"/>
      <w:bookmarkStart w:id="41" w:name="_Toc37256119"/>
      <w:bookmarkStart w:id="42" w:name="_Toc67936231"/>
      <w:bookmarkStart w:id="43" w:name="_Toc83887657"/>
      <w:bookmarkStart w:id="44" w:name="_Toc90588672"/>
      <w:bookmarkStart w:id="45" w:name="_Toc45889956"/>
      <w:bookmarkStart w:id="46" w:name="_Toc21345396"/>
      <w:bookmarkStart w:id="47" w:name="_Toc67937104"/>
      <w:r>
        <w:rPr>
          <w:rFonts w:cs="Arial"/>
          <w:i/>
          <w:color w:val="FF0000"/>
          <w:sz w:val="32"/>
          <w:szCs w:val="32"/>
        </w:rPr>
        <w:t xml:space="preserve">&lt;&lt; </w:t>
      </w:r>
      <w:r>
        <w:rPr>
          <w:rFonts w:hint="eastAsia" w:cs="Arial"/>
          <w:i/>
          <w:color w:val="FF0000"/>
          <w:sz w:val="32"/>
          <w:szCs w:val="32"/>
          <w:lang w:eastAsia="zh-CN"/>
        </w:rPr>
        <w:t>S</w:t>
      </w:r>
      <w:r>
        <w:rPr>
          <w:rFonts w:cs="Arial"/>
          <w:i/>
          <w:color w:val="FF0000"/>
          <w:sz w:val="32"/>
          <w:szCs w:val="32"/>
        </w:rPr>
        <w:t>tart of changes &gt;&gt;</w:t>
      </w:r>
    </w:p>
    <w:p>
      <w:pPr>
        <w:pStyle w:val="7"/>
      </w:pPr>
      <w:bookmarkStart w:id="48" w:name="_Toc69309814"/>
      <w:bookmarkStart w:id="49" w:name="_Toc36226546"/>
      <w:bookmarkStart w:id="50" w:name="_Toc60825098"/>
      <w:bookmarkStart w:id="51" w:name="_Toc69305995"/>
      <w:bookmarkStart w:id="52" w:name="_Toc83720600"/>
      <w:bookmarkStart w:id="53" w:name="_Toc90916653"/>
      <w:bookmarkStart w:id="54" w:name="_Toc27477862"/>
      <w:bookmarkStart w:id="55" w:name="_Toc90916456"/>
      <w:bookmarkStart w:id="56" w:name="_Toc60823176"/>
      <w:bookmarkStart w:id="57" w:name="_Toc90917409"/>
      <w:bookmarkStart w:id="58" w:name="_Toc44323803"/>
      <w:bookmarkStart w:id="59" w:name="_Toc76020126"/>
      <w:bookmarkStart w:id="60" w:name="_Toc52989980"/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A.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0</w:t>
      </w:r>
      <w:r>
        <w:t>.2</w:t>
      </w:r>
      <w:r>
        <w:rPr>
          <w:lang w:eastAsia="zh-CN"/>
        </w:rPr>
        <w:t>.3</w:t>
      </w:r>
      <w:r>
        <w:tab/>
      </w:r>
      <w:r>
        <w:rPr>
          <w:lang w:eastAsia="zh-CN"/>
        </w:rPr>
        <w:t>ΔT</w:t>
      </w:r>
      <w:r>
        <w:rPr>
          <w:vertAlign w:val="subscript"/>
        </w:rPr>
        <w:t>IB,c</w:t>
      </w:r>
      <w:r>
        <w:rPr>
          <w:lang w:eastAsia="zh-CN"/>
        </w:rPr>
        <w:t xml:space="preserve"> for Inter-band CA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>
      <w:pPr>
        <w:pStyle w:val="99"/>
        <w:rPr>
          <w:rFonts w:eastAsia="宋体"/>
        </w:rPr>
      </w:pPr>
      <w:r>
        <w:rPr>
          <w:rFonts w:eastAsia="宋体"/>
        </w:rPr>
        <w:t>Table 6.2A.4.</w:t>
      </w:r>
      <w:r>
        <w:rPr>
          <w:rFonts w:eastAsia="宋体"/>
          <w:lang w:eastAsia="zh-CN"/>
        </w:rPr>
        <w:t>0.</w:t>
      </w:r>
      <w:r>
        <w:rPr>
          <w:rFonts w:eastAsia="宋体"/>
        </w:rPr>
        <w:t>2.3-1: ΔT</w:t>
      </w:r>
      <w:r>
        <w:rPr>
          <w:rFonts w:eastAsia="宋体"/>
          <w:bCs/>
          <w:sz w:val="18"/>
          <w:vertAlign w:val="subscript"/>
        </w:rPr>
        <w:t>IB,c</w:t>
      </w:r>
      <w:r>
        <w:rPr>
          <w:rFonts w:eastAsia="宋体"/>
        </w:rPr>
        <w:t xml:space="preserve"> due to NR CA (two bands)</w:t>
      </w:r>
    </w:p>
    <w:tbl>
      <w:tblPr>
        <w:tblStyle w:val="7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0" w:author="ZTE-Ma Zhifeng" w:date="2024-11-19T00:26:14Z">
          <w:tblPr>
            <w:tblStyle w:val="71"/>
            <w:tblW w:w="0" w:type="auto"/>
            <w:jc w:val="center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28"/>
        <w:gridCol w:w="2295"/>
        <w:gridCol w:w="30"/>
        <w:gridCol w:w="2307"/>
        <w:gridCol w:w="18"/>
        <w:gridCol w:w="2298"/>
        <w:gridCol w:w="31"/>
        <w:tblGridChange w:id="1">
          <w:tblGrid>
            <w:gridCol w:w="28"/>
            <w:gridCol w:w="2295"/>
            <w:gridCol w:w="30"/>
            <w:gridCol w:w="2307"/>
            <w:gridCol w:w="18"/>
            <w:gridCol w:w="2298"/>
            <w:gridCol w:w="31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2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bottom w:val="single" w:color="auto" w:sz="4" w:space="0"/>
            </w:tcBorders>
            <w:tcPrChange w:id="3" w:author="ZTE-Ma Zhifeng" w:date="2024-11-19T00:26:14Z">
              <w:tcPr>
                <w:tcW w:w="2325" w:type="dxa"/>
                <w:gridSpan w:val="2"/>
                <w:tcBorders>
                  <w:bottom w:val="single" w:color="auto" w:sz="4" w:space="0"/>
                </w:tcBorders>
                <w:tcPrChange w:id="4" w:author="ZTE-Ma Zhifeng" w:date="2024-11-19T00:26:14Z">
                  <w:tcPr>
                    <w:tcW w:w="2325" w:type="dxa"/>
                    <w:tcBorders>
                      <w:bottom w:val="single" w:color="auto" w:sz="4" w:space="0"/>
                    </w:tcBorders>
                  </w:tcPr>
                </w:tcPrChange>
              </w:tcPr>
            </w:tcPrChange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宋体"/>
              </w:rPr>
              <w:t xml:space="preserve">Inter-band </w:t>
            </w:r>
            <w:r>
              <w:rPr>
                <w:rFonts w:eastAsia="宋体"/>
                <w:lang w:eastAsia="zh-CN"/>
              </w:rPr>
              <w:t>CA</w:t>
            </w:r>
            <w:r>
              <w:rPr>
                <w:rFonts w:eastAsia="宋体"/>
              </w:rPr>
              <w:t xml:space="preserve"> combination</w:t>
            </w:r>
          </w:p>
        </w:tc>
        <w:tc>
          <w:tcPr>
            <w:tcW w:w="2325" w:type="dxa"/>
            <w:gridSpan w:val="2"/>
            <w:tcPrChange w:id="5" w:author="ZTE-Ma Zhifeng" w:date="2024-11-19T00:26:14Z">
              <w:tcPr>
                <w:tcW w:w="2325" w:type="dxa"/>
                <w:gridSpan w:val="2"/>
                <w:tcPrChange w:id="6" w:author="ZTE-Ma Zhifeng" w:date="2024-11-19T00:26:14Z">
                  <w:tcPr>
                    <w:tcW w:w="2325" w:type="dxa"/>
                  </w:tcPr>
                </w:tcPrChange>
              </w:tcPr>
            </w:tcPrChange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宋体"/>
              </w:rPr>
              <w:t>NR Band</w:t>
            </w:r>
          </w:p>
        </w:tc>
        <w:tc>
          <w:tcPr>
            <w:tcW w:w="2329" w:type="dxa"/>
            <w:gridSpan w:val="2"/>
            <w:tcPrChange w:id="7" w:author="ZTE-Ma Zhifeng" w:date="2024-11-19T00:26:14Z">
              <w:tcPr>
                <w:tcW w:w="2329" w:type="dxa"/>
                <w:gridSpan w:val="2"/>
                <w:tcPrChange w:id="8" w:author="ZTE-Ma Zhifeng" w:date="2024-11-19T00:26:14Z">
                  <w:tcPr>
                    <w:tcW w:w="2329" w:type="dxa"/>
                  </w:tcPr>
                </w:tcPrChange>
              </w:tcPr>
            </w:tcPrChange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宋体"/>
              </w:rPr>
              <w:t>ΔT</w:t>
            </w:r>
            <w:r>
              <w:rPr>
                <w:rFonts w:eastAsia="宋体"/>
                <w:vertAlign w:val="subscript"/>
              </w:rPr>
              <w:t>IB,c</w:t>
            </w:r>
            <w:r>
              <w:rPr>
                <w:rFonts w:eastAsia="宋体"/>
              </w:rPr>
              <w:t xml:space="preserve">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9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  <w:tcPrChange w:id="10" w:author="ZTE-Ma Zhifeng" w:date="2024-11-19T00:26:14Z">
              <w:tcPr>
                <w:tcW w:w="2325" w:type="dxa"/>
                <w:gridSpan w:val="2"/>
                <w:tcBorders>
                  <w:bottom w:val="nil"/>
                </w:tcBorders>
                <w:shd w:val="clear" w:color="auto" w:fill="auto"/>
                <w:vAlign w:val="center"/>
                <w:tcPrChange w:id="11" w:author="ZTE-Ma Zhifeng" w:date="2024-11-19T00:26:14Z">
                  <w:tcPr>
                    <w:tcW w:w="2325" w:type="dxa"/>
                    <w:tcBorders>
                      <w:bottom w:val="nil"/>
                    </w:tcBorders>
                    <w:shd w:val="clear" w:color="auto" w:fill="auto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CA_n1-n3</w:t>
            </w:r>
          </w:p>
        </w:tc>
        <w:tc>
          <w:tcPr>
            <w:tcW w:w="2325" w:type="dxa"/>
            <w:gridSpan w:val="2"/>
            <w:tcPrChange w:id="12" w:author="ZTE-Ma Zhifeng" w:date="2024-11-19T00:26:14Z">
              <w:tcPr>
                <w:tcW w:w="2325" w:type="dxa"/>
                <w:gridSpan w:val="2"/>
                <w:tcPrChange w:id="13" w:author="ZTE-Ma Zhifeng" w:date="2024-11-19T00:26:14Z">
                  <w:tcPr>
                    <w:tcW w:w="2325" w:type="dxa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</w:t>
            </w:r>
          </w:p>
        </w:tc>
        <w:tc>
          <w:tcPr>
            <w:tcW w:w="2329" w:type="dxa"/>
            <w:gridSpan w:val="2"/>
            <w:vAlign w:val="center"/>
            <w:tcPrChange w:id="14" w:author="ZTE-Ma Zhifeng" w:date="2024-11-19T00:26:14Z">
              <w:tcPr>
                <w:tcW w:w="2329" w:type="dxa"/>
                <w:gridSpan w:val="2"/>
                <w:vAlign w:val="center"/>
                <w:tcPrChange w:id="15" w:author="ZTE-Ma Zhifeng" w:date="2024-11-19T00:26:14Z">
                  <w:tcPr>
                    <w:tcW w:w="2329" w:type="dxa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16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  <w:tcPrChange w:id="17" w:author="ZTE-Ma Zhifeng" w:date="2024-11-19T00:26:14Z">
              <w:tcPr>
                <w:tcW w:w="2325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  <w:vAlign w:val="center"/>
                <w:tcPrChange w:id="18" w:author="ZTE-Ma Zhifeng" w:date="2024-11-19T00:26:14Z">
                  <w:tcPr>
                    <w:tcW w:w="2325" w:type="dxa"/>
                    <w:tcBorders>
                      <w:top w:val="nil"/>
                      <w:bottom w:val="nil"/>
                    </w:tcBorders>
                    <w:shd w:val="clear" w:color="auto" w:fill="auto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</w:p>
        </w:tc>
        <w:tc>
          <w:tcPr>
            <w:tcW w:w="2325" w:type="dxa"/>
            <w:gridSpan w:val="2"/>
            <w:tcPrChange w:id="19" w:author="ZTE-Ma Zhifeng" w:date="2024-11-19T00:26:14Z">
              <w:tcPr>
                <w:tcW w:w="2325" w:type="dxa"/>
                <w:gridSpan w:val="2"/>
                <w:tcPrChange w:id="20" w:author="ZTE-Ma Zhifeng" w:date="2024-11-19T00:26:14Z">
                  <w:tcPr>
                    <w:tcW w:w="2325" w:type="dxa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n3</w:t>
            </w:r>
          </w:p>
        </w:tc>
        <w:tc>
          <w:tcPr>
            <w:tcW w:w="2329" w:type="dxa"/>
            <w:gridSpan w:val="2"/>
            <w:vAlign w:val="center"/>
            <w:tcPrChange w:id="21" w:author="ZTE-Ma Zhifeng" w:date="2024-11-19T00:26:14Z">
              <w:tcPr>
                <w:tcW w:w="2329" w:type="dxa"/>
                <w:gridSpan w:val="2"/>
                <w:vAlign w:val="center"/>
                <w:tcPrChange w:id="22" w:author="ZTE-Ma Zhifeng" w:date="2024-11-19T00:26:14Z">
                  <w:tcPr>
                    <w:tcW w:w="2329" w:type="dxa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3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23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  <w:tcPrChange w:id="24" w:author="ZTE-Ma Zhifeng" w:date="2024-11-19T00:26:14Z">
              <w:tcPr>
                <w:tcW w:w="2325" w:type="dxa"/>
                <w:gridSpan w:val="2"/>
                <w:tcBorders>
                  <w:bottom w:val="nil"/>
                </w:tcBorders>
                <w:shd w:val="clear" w:color="auto" w:fill="auto"/>
                <w:vAlign w:val="center"/>
                <w:tcPrChange w:id="25" w:author="ZTE-Ma Zhifeng" w:date="2024-11-19T00:26:14Z">
                  <w:tcPr>
                    <w:tcW w:w="2325" w:type="dxa"/>
                    <w:tcBorders>
                      <w:bottom w:val="nil"/>
                    </w:tcBorders>
                    <w:shd w:val="clear" w:color="auto" w:fill="auto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CA_n1-n8</w:t>
            </w:r>
          </w:p>
        </w:tc>
        <w:tc>
          <w:tcPr>
            <w:tcW w:w="2325" w:type="dxa"/>
            <w:gridSpan w:val="2"/>
            <w:tcPrChange w:id="26" w:author="ZTE-Ma Zhifeng" w:date="2024-11-19T00:26:14Z">
              <w:tcPr>
                <w:tcW w:w="2325" w:type="dxa"/>
                <w:gridSpan w:val="2"/>
                <w:tcPrChange w:id="27" w:author="ZTE-Ma Zhifeng" w:date="2024-11-19T00:26:14Z">
                  <w:tcPr>
                    <w:tcW w:w="2325" w:type="dxa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</w:t>
            </w:r>
          </w:p>
        </w:tc>
        <w:tc>
          <w:tcPr>
            <w:tcW w:w="2329" w:type="dxa"/>
            <w:gridSpan w:val="2"/>
            <w:vAlign w:val="center"/>
            <w:tcPrChange w:id="28" w:author="ZTE-Ma Zhifeng" w:date="2024-11-19T00:26:14Z">
              <w:tcPr>
                <w:tcW w:w="2329" w:type="dxa"/>
                <w:gridSpan w:val="2"/>
                <w:vAlign w:val="center"/>
                <w:tcPrChange w:id="29" w:author="ZTE-Ma Zhifeng" w:date="2024-11-19T00:26:14Z">
                  <w:tcPr>
                    <w:tcW w:w="2329" w:type="dxa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0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30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  <w:tcPrChange w:id="31" w:author="ZTE-Ma Zhifeng" w:date="2024-11-19T00:26:14Z">
              <w:tcPr>
                <w:tcW w:w="2325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  <w:vAlign w:val="center"/>
                <w:tcPrChange w:id="32" w:author="ZTE-Ma Zhifeng" w:date="2024-11-19T00:26:14Z">
                  <w:tcPr>
                    <w:tcW w:w="2325" w:type="dxa"/>
                    <w:tcBorders>
                      <w:top w:val="nil"/>
                      <w:bottom w:val="nil"/>
                    </w:tcBorders>
                    <w:shd w:val="clear" w:color="auto" w:fill="auto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</w:p>
        </w:tc>
        <w:tc>
          <w:tcPr>
            <w:tcW w:w="2325" w:type="dxa"/>
            <w:gridSpan w:val="2"/>
            <w:tcPrChange w:id="33" w:author="ZTE-Ma Zhifeng" w:date="2024-11-19T00:26:14Z">
              <w:tcPr>
                <w:tcW w:w="2325" w:type="dxa"/>
                <w:gridSpan w:val="2"/>
                <w:tcPrChange w:id="34" w:author="ZTE-Ma Zhifeng" w:date="2024-11-19T00:26:14Z">
                  <w:tcPr>
                    <w:tcW w:w="2325" w:type="dxa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n8</w:t>
            </w:r>
          </w:p>
        </w:tc>
        <w:tc>
          <w:tcPr>
            <w:tcW w:w="2329" w:type="dxa"/>
            <w:gridSpan w:val="2"/>
            <w:vAlign w:val="center"/>
            <w:tcPrChange w:id="35" w:author="ZTE-Ma Zhifeng" w:date="2024-11-19T00:26:14Z">
              <w:tcPr>
                <w:tcW w:w="2329" w:type="dxa"/>
                <w:gridSpan w:val="2"/>
                <w:vAlign w:val="center"/>
                <w:tcPrChange w:id="36" w:author="ZTE-Ma Zhifeng" w:date="2024-11-19T00:26:14Z">
                  <w:tcPr>
                    <w:tcW w:w="2329" w:type="dxa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7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37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  <w:tcPrChange w:id="38" w:author="ZTE-Ma Zhifeng" w:date="2024-11-19T00:26:14Z">
              <w:tcPr>
                <w:tcW w:w="2325" w:type="dxa"/>
                <w:gridSpan w:val="2"/>
                <w:tcBorders>
                  <w:top w:val="single" w:color="auto" w:sz="4" w:space="0"/>
                  <w:bottom w:val="nil"/>
                </w:tcBorders>
                <w:shd w:val="clear" w:color="auto" w:fill="auto"/>
                <w:vAlign w:val="center"/>
                <w:tcPrChange w:id="39" w:author="ZTE-Ma Zhifeng" w:date="2024-11-19T00:26:14Z">
                  <w:tcPr>
                    <w:tcW w:w="2325" w:type="dxa"/>
                    <w:tcBorders>
                      <w:top w:val="single" w:color="auto" w:sz="4" w:space="0"/>
                      <w:bottom w:val="nil"/>
                    </w:tcBorders>
                    <w:shd w:val="clear" w:color="auto" w:fill="auto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lang w:eastAsia="zh-CN"/>
              </w:rPr>
              <w:t>CA_n1-n28</w:t>
            </w:r>
          </w:p>
        </w:tc>
        <w:tc>
          <w:tcPr>
            <w:tcW w:w="2325" w:type="dxa"/>
            <w:gridSpan w:val="2"/>
            <w:tcPrChange w:id="40" w:author="ZTE-Ma Zhifeng" w:date="2024-11-19T00:26:14Z">
              <w:tcPr>
                <w:tcW w:w="2325" w:type="dxa"/>
                <w:gridSpan w:val="2"/>
                <w:tcPrChange w:id="41" w:author="ZTE-Ma Zhifeng" w:date="2024-11-19T00:26:14Z">
                  <w:tcPr>
                    <w:tcW w:w="2325" w:type="dxa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2329" w:type="dxa"/>
            <w:gridSpan w:val="2"/>
            <w:vAlign w:val="center"/>
            <w:tcPrChange w:id="42" w:author="ZTE-Ma Zhifeng" w:date="2024-11-19T00:26:14Z">
              <w:tcPr>
                <w:tcW w:w="2329" w:type="dxa"/>
                <w:gridSpan w:val="2"/>
                <w:vAlign w:val="center"/>
                <w:tcPrChange w:id="43" w:author="ZTE-Ma Zhifeng" w:date="2024-11-19T00:26:14Z">
                  <w:tcPr>
                    <w:tcW w:w="2329" w:type="dxa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4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44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  <w:tcPrChange w:id="45" w:author="ZTE-Ma Zhifeng" w:date="2024-11-19T00:26:14Z">
              <w:tcPr>
                <w:tcW w:w="2325" w:type="dxa"/>
                <w:gridSpan w:val="2"/>
                <w:tcBorders>
                  <w:top w:val="nil"/>
                  <w:bottom w:val="single" w:color="auto" w:sz="4" w:space="0"/>
                </w:tcBorders>
                <w:shd w:val="clear" w:color="auto" w:fill="auto"/>
                <w:vAlign w:val="center"/>
                <w:tcPrChange w:id="46" w:author="ZTE-Ma Zhifeng" w:date="2024-11-19T00:26:14Z">
                  <w:tcPr>
                    <w:tcW w:w="2325" w:type="dxa"/>
                    <w:tcBorders>
                      <w:top w:val="nil"/>
                      <w:bottom w:val="single" w:color="auto" w:sz="4" w:space="0"/>
                    </w:tcBorders>
                    <w:shd w:val="clear" w:color="auto" w:fill="auto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</w:p>
        </w:tc>
        <w:tc>
          <w:tcPr>
            <w:tcW w:w="2325" w:type="dxa"/>
            <w:gridSpan w:val="2"/>
            <w:tcPrChange w:id="47" w:author="ZTE-Ma Zhifeng" w:date="2024-11-19T00:26:14Z">
              <w:tcPr>
                <w:tcW w:w="2325" w:type="dxa"/>
                <w:gridSpan w:val="2"/>
                <w:tcPrChange w:id="48" w:author="ZTE-Ma Zhifeng" w:date="2024-11-19T00:26:14Z">
                  <w:tcPr>
                    <w:tcW w:w="2325" w:type="dxa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2329" w:type="dxa"/>
            <w:gridSpan w:val="2"/>
            <w:vAlign w:val="center"/>
            <w:tcPrChange w:id="49" w:author="ZTE-Ma Zhifeng" w:date="2024-11-19T00:26:14Z">
              <w:tcPr>
                <w:tcW w:w="2329" w:type="dxa"/>
                <w:gridSpan w:val="2"/>
                <w:vAlign w:val="center"/>
                <w:tcPrChange w:id="50" w:author="ZTE-Ma Zhifeng" w:date="2024-11-19T00:26:14Z">
                  <w:tcPr>
                    <w:tcW w:w="2329" w:type="dxa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1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51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  <w:tcPrChange w:id="52" w:author="ZTE-Ma Zhifeng" w:date="2024-11-19T00:26:14Z">
              <w:tcPr>
                <w:tcW w:w="2325" w:type="dxa"/>
                <w:gridSpan w:val="2"/>
                <w:tcBorders>
                  <w:top w:val="single" w:color="auto" w:sz="4" w:space="0"/>
                  <w:bottom w:val="nil"/>
                </w:tcBorders>
                <w:shd w:val="clear" w:color="auto" w:fill="auto"/>
                <w:vAlign w:val="center"/>
                <w:tcPrChange w:id="53" w:author="ZTE-Ma Zhifeng" w:date="2024-11-19T00:26:14Z">
                  <w:tcPr>
                    <w:tcW w:w="2325" w:type="dxa"/>
                    <w:tcBorders>
                      <w:top w:val="single" w:color="auto" w:sz="4" w:space="0"/>
                      <w:bottom w:val="nil"/>
                    </w:tcBorders>
                    <w:shd w:val="clear" w:color="auto" w:fill="auto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CA_n1-n41</w:t>
            </w:r>
          </w:p>
        </w:tc>
        <w:tc>
          <w:tcPr>
            <w:tcW w:w="2325" w:type="dxa"/>
            <w:gridSpan w:val="2"/>
            <w:tcPrChange w:id="54" w:author="ZTE-Ma Zhifeng" w:date="2024-11-19T00:26:14Z">
              <w:tcPr>
                <w:tcW w:w="2325" w:type="dxa"/>
                <w:gridSpan w:val="2"/>
                <w:tcPrChange w:id="55" w:author="ZTE-Ma Zhifeng" w:date="2024-11-19T00:26:14Z">
                  <w:tcPr>
                    <w:tcW w:w="2325" w:type="dxa"/>
                  </w:tcPr>
                </w:tcPrChange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n1</w:t>
            </w:r>
          </w:p>
        </w:tc>
        <w:tc>
          <w:tcPr>
            <w:tcW w:w="2329" w:type="dxa"/>
            <w:gridSpan w:val="2"/>
            <w:vAlign w:val="center"/>
            <w:tcPrChange w:id="56" w:author="ZTE-Ma Zhifeng" w:date="2024-11-19T00:26:14Z">
              <w:tcPr>
                <w:tcW w:w="2329" w:type="dxa"/>
                <w:gridSpan w:val="2"/>
                <w:vAlign w:val="center"/>
                <w:tcPrChange w:id="57" w:author="ZTE-Ma Zhifeng" w:date="2024-11-19T00:26:14Z">
                  <w:tcPr>
                    <w:tcW w:w="2329" w:type="dxa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8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58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  <w:tcPrChange w:id="59" w:author="ZTE-Ma Zhifeng" w:date="2024-11-19T00:26:14Z">
              <w:tcPr>
                <w:tcW w:w="2325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  <w:vAlign w:val="center"/>
                <w:tcPrChange w:id="60" w:author="ZTE-Ma Zhifeng" w:date="2024-11-19T00:26:14Z">
                  <w:tcPr>
                    <w:tcW w:w="2325" w:type="dxa"/>
                    <w:tcBorders>
                      <w:top w:val="nil"/>
                      <w:bottom w:val="nil"/>
                    </w:tcBorders>
                    <w:shd w:val="clear" w:color="auto" w:fill="auto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</w:p>
        </w:tc>
        <w:tc>
          <w:tcPr>
            <w:tcW w:w="2325" w:type="dxa"/>
            <w:gridSpan w:val="2"/>
            <w:tcPrChange w:id="61" w:author="ZTE-Ma Zhifeng" w:date="2024-11-19T00:26:14Z">
              <w:tcPr>
                <w:tcW w:w="2325" w:type="dxa"/>
                <w:gridSpan w:val="2"/>
                <w:tcPrChange w:id="62" w:author="ZTE-Ma Zhifeng" w:date="2024-11-19T00:26:14Z">
                  <w:tcPr>
                    <w:tcW w:w="2325" w:type="dxa"/>
                  </w:tcPr>
                </w:tcPrChange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n41</w:t>
            </w:r>
          </w:p>
        </w:tc>
        <w:tc>
          <w:tcPr>
            <w:tcW w:w="2329" w:type="dxa"/>
            <w:gridSpan w:val="2"/>
            <w:vAlign w:val="center"/>
            <w:tcPrChange w:id="63" w:author="ZTE-Ma Zhifeng" w:date="2024-11-19T00:26:14Z">
              <w:tcPr>
                <w:tcW w:w="2329" w:type="dxa"/>
                <w:gridSpan w:val="2"/>
                <w:vAlign w:val="center"/>
                <w:tcPrChange w:id="64" w:author="ZTE-Ma Zhifeng" w:date="2024-11-19T00:26:14Z">
                  <w:tcPr>
                    <w:tcW w:w="2329" w:type="dxa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5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65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  <w:tcPrChange w:id="66" w:author="ZTE-Ma Zhifeng" w:date="2024-11-19T00:26:14Z">
              <w:tcPr>
                <w:tcW w:w="2325" w:type="dxa"/>
                <w:gridSpan w:val="2"/>
                <w:tcBorders>
                  <w:bottom w:val="nil"/>
                </w:tcBorders>
                <w:shd w:val="clear" w:color="auto" w:fill="auto"/>
                <w:vAlign w:val="center"/>
                <w:tcPrChange w:id="67" w:author="ZTE-Ma Zhifeng" w:date="2024-11-19T00:26:14Z">
                  <w:tcPr>
                    <w:tcW w:w="2325" w:type="dxa"/>
                    <w:tcBorders>
                      <w:bottom w:val="nil"/>
                    </w:tcBorders>
                    <w:shd w:val="clear" w:color="auto" w:fill="auto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宋体"/>
              </w:rPr>
              <w:t>CA_n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宋体"/>
              </w:rPr>
              <w:t>-n77</w:t>
            </w:r>
          </w:p>
        </w:tc>
        <w:tc>
          <w:tcPr>
            <w:tcW w:w="2325" w:type="dxa"/>
            <w:gridSpan w:val="2"/>
            <w:tcPrChange w:id="68" w:author="ZTE-Ma Zhifeng" w:date="2024-11-19T00:26:14Z">
              <w:tcPr>
                <w:tcW w:w="2325" w:type="dxa"/>
                <w:gridSpan w:val="2"/>
                <w:tcPrChange w:id="69" w:author="ZTE-Ma Zhifeng" w:date="2024-11-19T00:26:14Z">
                  <w:tcPr>
                    <w:tcW w:w="2325" w:type="dxa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n1</w:t>
            </w:r>
          </w:p>
        </w:tc>
        <w:tc>
          <w:tcPr>
            <w:tcW w:w="2329" w:type="dxa"/>
            <w:gridSpan w:val="2"/>
            <w:vAlign w:val="center"/>
            <w:tcPrChange w:id="70" w:author="ZTE-Ma Zhifeng" w:date="2024-11-19T00:26:14Z">
              <w:tcPr>
                <w:tcW w:w="2329" w:type="dxa"/>
                <w:gridSpan w:val="2"/>
                <w:vAlign w:val="center"/>
                <w:tcPrChange w:id="71" w:author="ZTE-Ma Zhifeng" w:date="2024-11-19T00:26:14Z">
                  <w:tcPr>
                    <w:tcW w:w="2329" w:type="dxa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2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72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  <w:tcPrChange w:id="73" w:author="ZTE-Ma Zhifeng" w:date="2024-11-19T00:26:14Z">
              <w:tcPr>
                <w:tcW w:w="2325" w:type="dxa"/>
                <w:gridSpan w:val="2"/>
                <w:tcBorders>
                  <w:top w:val="nil"/>
                  <w:bottom w:val="single" w:color="auto" w:sz="4" w:space="0"/>
                </w:tcBorders>
                <w:shd w:val="clear" w:color="auto" w:fill="auto"/>
                <w:vAlign w:val="center"/>
                <w:tcPrChange w:id="74" w:author="ZTE-Ma Zhifeng" w:date="2024-11-19T00:26:14Z">
                  <w:tcPr>
                    <w:tcW w:w="2325" w:type="dxa"/>
                    <w:tcBorders>
                      <w:top w:val="nil"/>
                      <w:bottom w:val="single" w:color="auto" w:sz="4" w:space="0"/>
                    </w:tcBorders>
                    <w:shd w:val="clear" w:color="auto" w:fill="auto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</w:p>
        </w:tc>
        <w:tc>
          <w:tcPr>
            <w:tcW w:w="2325" w:type="dxa"/>
            <w:gridSpan w:val="2"/>
            <w:tcPrChange w:id="75" w:author="ZTE-Ma Zhifeng" w:date="2024-11-19T00:26:14Z">
              <w:tcPr>
                <w:tcW w:w="2325" w:type="dxa"/>
                <w:gridSpan w:val="2"/>
                <w:tcPrChange w:id="76" w:author="ZTE-Ma Zhifeng" w:date="2024-11-19T00:26:14Z">
                  <w:tcPr>
                    <w:tcW w:w="2325" w:type="dxa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2329" w:type="dxa"/>
            <w:gridSpan w:val="2"/>
            <w:vAlign w:val="center"/>
            <w:tcPrChange w:id="77" w:author="ZTE-Ma Zhifeng" w:date="2024-11-19T00:26:14Z">
              <w:tcPr>
                <w:tcW w:w="2329" w:type="dxa"/>
                <w:gridSpan w:val="2"/>
                <w:vAlign w:val="center"/>
                <w:tcPrChange w:id="78" w:author="ZTE-Ma Zhifeng" w:date="2024-11-19T00:26:14Z">
                  <w:tcPr>
                    <w:tcW w:w="2329" w:type="dxa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9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79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  <w:tcPrChange w:id="80" w:author="ZTE-Ma Zhifeng" w:date="2024-11-19T00:26:14Z">
              <w:tcPr>
                <w:tcW w:w="2325" w:type="dxa"/>
                <w:gridSpan w:val="2"/>
                <w:tcBorders>
                  <w:bottom w:val="nil"/>
                </w:tcBorders>
                <w:shd w:val="clear" w:color="auto" w:fill="auto"/>
                <w:vAlign w:val="center"/>
                <w:tcPrChange w:id="81" w:author="ZTE-Ma Zhifeng" w:date="2024-11-19T00:26:14Z">
                  <w:tcPr>
                    <w:tcW w:w="2325" w:type="dxa"/>
                    <w:tcBorders>
                      <w:bottom w:val="nil"/>
                    </w:tcBorders>
                    <w:shd w:val="clear" w:color="auto" w:fill="auto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宋体"/>
              </w:rPr>
              <w:t>CA_n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宋体"/>
              </w:rPr>
              <w:t>-n7</w:t>
            </w:r>
            <w:r>
              <w:rPr>
                <w:rFonts w:eastAsia="宋体"/>
                <w:lang w:eastAsia="zh-CN"/>
              </w:rPr>
              <w:t>8</w:t>
            </w:r>
          </w:p>
        </w:tc>
        <w:tc>
          <w:tcPr>
            <w:tcW w:w="2325" w:type="dxa"/>
            <w:gridSpan w:val="2"/>
            <w:tcPrChange w:id="82" w:author="ZTE-Ma Zhifeng" w:date="2024-11-19T00:26:14Z">
              <w:tcPr>
                <w:tcW w:w="2325" w:type="dxa"/>
                <w:gridSpan w:val="2"/>
                <w:tcPrChange w:id="83" w:author="ZTE-Ma Zhifeng" w:date="2024-11-19T00:26:14Z">
                  <w:tcPr>
                    <w:tcW w:w="2325" w:type="dxa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n1</w:t>
            </w:r>
          </w:p>
        </w:tc>
        <w:tc>
          <w:tcPr>
            <w:tcW w:w="2329" w:type="dxa"/>
            <w:gridSpan w:val="2"/>
            <w:vAlign w:val="center"/>
            <w:tcPrChange w:id="84" w:author="ZTE-Ma Zhifeng" w:date="2024-11-19T00:26:14Z">
              <w:tcPr>
                <w:tcW w:w="2329" w:type="dxa"/>
                <w:gridSpan w:val="2"/>
                <w:vAlign w:val="center"/>
                <w:tcPrChange w:id="85" w:author="ZTE-Ma Zhifeng" w:date="2024-11-19T00:26:14Z">
                  <w:tcPr>
                    <w:tcW w:w="2329" w:type="dxa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6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86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  <w:tcPrChange w:id="87" w:author="ZTE-Ma Zhifeng" w:date="2024-11-19T00:26:14Z">
              <w:tcPr>
                <w:tcW w:w="2325" w:type="dxa"/>
                <w:gridSpan w:val="2"/>
                <w:tcBorders>
                  <w:top w:val="nil"/>
                  <w:bottom w:val="single" w:color="auto" w:sz="4" w:space="0"/>
                </w:tcBorders>
                <w:shd w:val="clear" w:color="auto" w:fill="auto"/>
                <w:vAlign w:val="center"/>
                <w:tcPrChange w:id="88" w:author="ZTE-Ma Zhifeng" w:date="2024-11-19T00:26:14Z">
                  <w:tcPr>
                    <w:tcW w:w="2325" w:type="dxa"/>
                    <w:tcBorders>
                      <w:top w:val="nil"/>
                      <w:bottom w:val="single" w:color="auto" w:sz="4" w:space="0"/>
                    </w:tcBorders>
                    <w:shd w:val="clear" w:color="auto" w:fill="auto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</w:p>
        </w:tc>
        <w:tc>
          <w:tcPr>
            <w:tcW w:w="2325" w:type="dxa"/>
            <w:gridSpan w:val="2"/>
            <w:tcPrChange w:id="89" w:author="ZTE-Ma Zhifeng" w:date="2024-11-19T00:26:14Z">
              <w:tcPr>
                <w:tcW w:w="2325" w:type="dxa"/>
                <w:gridSpan w:val="2"/>
                <w:tcPrChange w:id="90" w:author="ZTE-Ma Zhifeng" w:date="2024-11-19T00:26:14Z">
                  <w:tcPr>
                    <w:tcW w:w="2325" w:type="dxa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n78</w:t>
            </w:r>
          </w:p>
        </w:tc>
        <w:tc>
          <w:tcPr>
            <w:tcW w:w="2329" w:type="dxa"/>
            <w:gridSpan w:val="2"/>
            <w:vAlign w:val="center"/>
            <w:tcPrChange w:id="91" w:author="ZTE-Ma Zhifeng" w:date="2024-11-19T00:26:14Z">
              <w:tcPr>
                <w:tcW w:w="2329" w:type="dxa"/>
                <w:gridSpan w:val="2"/>
                <w:vAlign w:val="center"/>
                <w:tcPrChange w:id="92" w:author="ZTE-Ma Zhifeng" w:date="2024-11-19T00:26:14Z">
                  <w:tcPr>
                    <w:tcW w:w="2329" w:type="dxa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3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93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  <w:tcPrChange w:id="94" w:author="ZTE-Ma Zhifeng" w:date="2024-11-19T00:26:14Z">
              <w:tcPr>
                <w:tcW w:w="2325" w:type="dxa"/>
                <w:gridSpan w:val="2"/>
                <w:vMerge w:val="restart"/>
                <w:tcBorders>
                  <w:top w:val="nil"/>
                </w:tcBorders>
                <w:shd w:val="clear" w:color="auto" w:fill="auto"/>
                <w:vAlign w:val="center"/>
                <w:tcPrChange w:id="95" w:author="ZTE-Ma Zhifeng" w:date="2024-11-19T00:26:14Z">
                  <w:tcPr>
                    <w:tcW w:w="2325" w:type="dxa"/>
                    <w:vMerge w:val="restart"/>
                    <w:tcBorders>
                      <w:top w:val="nil"/>
                    </w:tcBorders>
                    <w:shd w:val="clear" w:color="auto" w:fill="auto"/>
                    <w:vAlign w:val="center"/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CA_n2-n5</w:t>
            </w:r>
          </w:p>
        </w:tc>
        <w:tc>
          <w:tcPr>
            <w:tcW w:w="2325" w:type="dxa"/>
            <w:gridSpan w:val="2"/>
            <w:vAlign w:val="center"/>
            <w:tcPrChange w:id="96" w:author="ZTE-Ma Zhifeng" w:date="2024-11-19T00:26:14Z">
              <w:tcPr>
                <w:tcW w:w="2325" w:type="dxa"/>
                <w:gridSpan w:val="2"/>
                <w:vAlign w:val="center"/>
                <w:tcPrChange w:id="97" w:author="ZTE-Ma Zhifeng" w:date="2024-11-19T00:26:14Z">
                  <w:tcPr>
                    <w:tcW w:w="2325" w:type="dxa"/>
                    <w:vAlign w:val="center"/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n2</w:t>
            </w:r>
          </w:p>
        </w:tc>
        <w:tc>
          <w:tcPr>
            <w:tcW w:w="2329" w:type="dxa"/>
            <w:gridSpan w:val="2"/>
            <w:vAlign w:val="center"/>
            <w:tcPrChange w:id="98" w:author="ZTE-Ma Zhifeng" w:date="2024-11-19T00:26:14Z">
              <w:tcPr>
                <w:tcW w:w="2329" w:type="dxa"/>
                <w:gridSpan w:val="2"/>
                <w:vAlign w:val="center"/>
                <w:tcPrChange w:id="99" w:author="ZTE-Ma Zhifeng" w:date="2024-11-19T00:26:14Z">
                  <w:tcPr>
                    <w:tcW w:w="2329" w:type="dxa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0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100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vMerge w:val="continue"/>
            <w:shd w:val="clear" w:color="auto" w:fill="auto"/>
            <w:vAlign w:val="center"/>
            <w:tcPrChange w:id="101" w:author="ZTE-Ma Zhifeng" w:date="2024-11-19T00:26:14Z">
              <w:tcPr>
                <w:tcW w:w="2325" w:type="dxa"/>
                <w:gridSpan w:val="2"/>
                <w:vMerge w:val="continue"/>
                <w:shd w:val="clear" w:color="auto" w:fill="auto"/>
                <w:vAlign w:val="center"/>
                <w:tcPrChange w:id="102" w:author="ZTE-Ma Zhifeng" w:date="2024-11-19T00:26:14Z">
                  <w:tcPr>
                    <w:tcW w:w="2325" w:type="dxa"/>
                    <w:vMerge w:val="continue"/>
                    <w:shd w:val="clear" w:color="auto" w:fill="auto"/>
                    <w:vAlign w:val="center"/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25" w:type="dxa"/>
            <w:gridSpan w:val="2"/>
            <w:vAlign w:val="center"/>
            <w:tcPrChange w:id="103" w:author="ZTE-Ma Zhifeng" w:date="2024-11-19T00:26:14Z">
              <w:tcPr>
                <w:tcW w:w="2325" w:type="dxa"/>
                <w:gridSpan w:val="2"/>
                <w:vAlign w:val="center"/>
                <w:tcPrChange w:id="104" w:author="ZTE-Ma Zhifeng" w:date="2024-11-19T00:26:14Z">
                  <w:tcPr>
                    <w:tcW w:w="2325" w:type="dxa"/>
                    <w:vAlign w:val="center"/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n5</w:t>
            </w:r>
          </w:p>
        </w:tc>
        <w:tc>
          <w:tcPr>
            <w:tcW w:w="2329" w:type="dxa"/>
            <w:gridSpan w:val="2"/>
            <w:vAlign w:val="center"/>
            <w:tcPrChange w:id="105" w:author="ZTE-Ma Zhifeng" w:date="2024-11-19T00:26:14Z">
              <w:tcPr>
                <w:tcW w:w="2329" w:type="dxa"/>
                <w:gridSpan w:val="2"/>
                <w:vAlign w:val="center"/>
                <w:tcPrChange w:id="106" w:author="ZTE-Ma Zhifeng" w:date="2024-11-19T00:26:14Z">
                  <w:tcPr>
                    <w:tcW w:w="2329" w:type="dxa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7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107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vMerge w:val="restart"/>
            <w:shd w:val="clear" w:color="auto" w:fill="auto"/>
            <w:vAlign w:val="center"/>
            <w:tcPrChange w:id="108" w:author="ZTE-Ma Zhifeng" w:date="2024-11-19T00:26:14Z">
              <w:tcPr>
                <w:tcW w:w="2325" w:type="dxa"/>
                <w:gridSpan w:val="2"/>
                <w:vMerge w:val="restart"/>
                <w:shd w:val="clear" w:color="auto" w:fill="auto"/>
                <w:vAlign w:val="center"/>
                <w:tcPrChange w:id="109" w:author="ZTE-Ma Zhifeng" w:date="2024-11-19T00:26:14Z">
                  <w:tcPr>
                    <w:tcW w:w="2325" w:type="dxa"/>
                    <w:vMerge w:val="restart"/>
                    <w:shd w:val="clear" w:color="auto" w:fill="auto"/>
                    <w:vAlign w:val="center"/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CA_n2-n14</w:t>
            </w:r>
          </w:p>
        </w:tc>
        <w:tc>
          <w:tcPr>
            <w:tcW w:w="2325" w:type="dxa"/>
            <w:gridSpan w:val="2"/>
            <w:tcPrChange w:id="110" w:author="ZTE-Ma Zhifeng" w:date="2024-11-19T00:26:14Z">
              <w:tcPr>
                <w:tcW w:w="2325" w:type="dxa"/>
                <w:gridSpan w:val="2"/>
                <w:tcPrChange w:id="111" w:author="ZTE-Ma Zhifeng" w:date="2024-11-19T00:26:14Z">
                  <w:tcPr>
                    <w:tcW w:w="2325" w:type="dxa"/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n2</w:t>
            </w:r>
          </w:p>
        </w:tc>
        <w:tc>
          <w:tcPr>
            <w:tcW w:w="2329" w:type="dxa"/>
            <w:gridSpan w:val="2"/>
            <w:tcPrChange w:id="112" w:author="ZTE-Ma Zhifeng" w:date="2024-11-19T00:26:14Z">
              <w:tcPr>
                <w:tcW w:w="2329" w:type="dxa"/>
                <w:gridSpan w:val="2"/>
                <w:tcPrChange w:id="113" w:author="ZTE-Ma Zhifeng" w:date="2024-11-19T00:26:14Z">
                  <w:tcPr>
                    <w:tcW w:w="2329" w:type="dxa"/>
                  </w:tcPr>
                </w:tcPrChange>
              </w:tcPr>
            </w:tcPrChange>
          </w:tcPr>
          <w:p>
            <w:pPr>
              <w:pStyle w:val="96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4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114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vMerge w:val="continue"/>
            <w:shd w:val="clear" w:color="auto" w:fill="auto"/>
            <w:vAlign w:val="center"/>
            <w:tcPrChange w:id="115" w:author="ZTE-Ma Zhifeng" w:date="2024-11-19T00:26:14Z">
              <w:tcPr>
                <w:tcW w:w="2325" w:type="dxa"/>
                <w:gridSpan w:val="2"/>
                <w:vMerge w:val="continue"/>
                <w:shd w:val="clear" w:color="auto" w:fill="auto"/>
                <w:vAlign w:val="center"/>
                <w:tcPrChange w:id="116" w:author="ZTE-Ma Zhifeng" w:date="2024-11-19T00:26:14Z">
                  <w:tcPr>
                    <w:tcW w:w="2325" w:type="dxa"/>
                    <w:vMerge w:val="continue"/>
                    <w:shd w:val="clear" w:color="auto" w:fill="auto"/>
                    <w:vAlign w:val="center"/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2325" w:type="dxa"/>
            <w:gridSpan w:val="2"/>
            <w:tcPrChange w:id="117" w:author="ZTE-Ma Zhifeng" w:date="2024-11-19T00:26:14Z">
              <w:tcPr>
                <w:tcW w:w="2325" w:type="dxa"/>
                <w:gridSpan w:val="2"/>
                <w:tcPrChange w:id="118" w:author="ZTE-Ma Zhifeng" w:date="2024-11-19T00:26:14Z">
                  <w:tcPr>
                    <w:tcW w:w="2325" w:type="dxa"/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n14</w:t>
            </w:r>
          </w:p>
        </w:tc>
        <w:tc>
          <w:tcPr>
            <w:tcW w:w="2329" w:type="dxa"/>
            <w:gridSpan w:val="2"/>
            <w:tcPrChange w:id="119" w:author="ZTE-Ma Zhifeng" w:date="2024-11-19T00:26:14Z">
              <w:tcPr>
                <w:tcW w:w="2329" w:type="dxa"/>
                <w:gridSpan w:val="2"/>
                <w:tcPrChange w:id="120" w:author="ZTE-Ma Zhifeng" w:date="2024-11-19T00:26:14Z">
                  <w:tcPr>
                    <w:tcW w:w="2329" w:type="dxa"/>
                  </w:tcPr>
                </w:tcPrChange>
              </w:tcPr>
            </w:tcPrChange>
          </w:tcPr>
          <w:p>
            <w:pPr>
              <w:pStyle w:val="96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1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121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vMerge w:val="restart"/>
            <w:shd w:val="clear" w:color="auto" w:fill="auto"/>
            <w:vAlign w:val="center"/>
            <w:tcPrChange w:id="122" w:author="ZTE-Ma Zhifeng" w:date="2024-11-19T00:26:14Z">
              <w:tcPr>
                <w:tcW w:w="2325" w:type="dxa"/>
                <w:gridSpan w:val="2"/>
                <w:vMerge w:val="restart"/>
                <w:shd w:val="clear" w:color="auto" w:fill="auto"/>
                <w:vAlign w:val="center"/>
                <w:tcPrChange w:id="123" w:author="ZTE-Ma Zhifeng" w:date="2024-11-19T00:26:14Z">
                  <w:tcPr>
                    <w:tcW w:w="2325" w:type="dxa"/>
                    <w:vMerge w:val="restart"/>
                    <w:shd w:val="clear" w:color="auto" w:fill="auto"/>
                    <w:vAlign w:val="center"/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CA_n2-n30</w:t>
            </w:r>
          </w:p>
        </w:tc>
        <w:tc>
          <w:tcPr>
            <w:tcW w:w="2325" w:type="dxa"/>
            <w:gridSpan w:val="2"/>
            <w:tcPrChange w:id="124" w:author="ZTE-Ma Zhifeng" w:date="2024-11-19T00:26:14Z">
              <w:tcPr>
                <w:tcW w:w="2325" w:type="dxa"/>
                <w:gridSpan w:val="2"/>
                <w:tcPrChange w:id="125" w:author="ZTE-Ma Zhifeng" w:date="2024-11-19T00:26:14Z">
                  <w:tcPr>
                    <w:tcW w:w="2325" w:type="dxa"/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n2</w:t>
            </w:r>
          </w:p>
        </w:tc>
        <w:tc>
          <w:tcPr>
            <w:tcW w:w="2329" w:type="dxa"/>
            <w:gridSpan w:val="2"/>
            <w:vAlign w:val="center"/>
            <w:tcPrChange w:id="126" w:author="ZTE-Ma Zhifeng" w:date="2024-11-19T00:26:14Z">
              <w:tcPr>
                <w:tcW w:w="2329" w:type="dxa"/>
                <w:gridSpan w:val="2"/>
                <w:vAlign w:val="center"/>
                <w:tcPrChange w:id="127" w:author="ZTE-Ma Zhifeng" w:date="2024-11-19T00:26:14Z">
                  <w:tcPr>
                    <w:tcW w:w="2329" w:type="dxa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cs="Arial"/>
                <w:szCs w:val="18"/>
                <w:lang w:eastAsia="fr-FR"/>
              </w:rPr>
            </w:pPr>
            <w:r>
              <w:rPr>
                <w:rFonts w:eastAsia="宋体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8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128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vMerge w:val="continue"/>
            <w:shd w:val="clear" w:color="auto" w:fill="auto"/>
            <w:vAlign w:val="center"/>
            <w:tcPrChange w:id="129" w:author="ZTE-Ma Zhifeng" w:date="2024-11-19T00:26:14Z">
              <w:tcPr>
                <w:tcW w:w="2325" w:type="dxa"/>
                <w:gridSpan w:val="2"/>
                <w:vMerge w:val="continue"/>
                <w:shd w:val="clear" w:color="auto" w:fill="auto"/>
                <w:vAlign w:val="center"/>
                <w:tcPrChange w:id="130" w:author="ZTE-Ma Zhifeng" w:date="2024-11-19T00:26:14Z">
                  <w:tcPr>
                    <w:tcW w:w="2325" w:type="dxa"/>
                    <w:vMerge w:val="continue"/>
                    <w:shd w:val="clear" w:color="auto" w:fill="auto"/>
                    <w:vAlign w:val="center"/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2325" w:type="dxa"/>
            <w:gridSpan w:val="2"/>
            <w:tcPrChange w:id="131" w:author="ZTE-Ma Zhifeng" w:date="2024-11-19T00:26:14Z">
              <w:tcPr>
                <w:tcW w:w="2325" w:type="dxa"/>
                <w:gridSpan w:val="2"/>
                <w:tcPrChange w:id="132" w:author="ZTE-Ma Zhifeng" w:date="2024-11-19T00:26:14Z">
                  <w:tcPr>
                    <w:tcW w:w="2325" w:type="dxa"/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n30</w:t>
            </w:r>
          </w:p>
        </w:tc>
        <w:tc>
          <w:tcPr>
            <w:tcW w:w="2329" w:type="dxa"/>
            <w:gridSpan w:val="2"/>
            <w:vAlign w:val="center"/>
            <w:tcPrChange w:id="133" w:author="ZTE-Ma Zhifeng" w:date="2024-11-19T00:26:14Z">
              <w:tcPr>
                <w:tcW w:w="2329" w:type="dxa"/>
                <w:gridSpan w:val="2"/>
                <w:vAlign w:val="center"/>
                <w:tcPrChange w:id="134" w:author="ZTE-Ma Zhifeng" w:date="2024-11-19T00:26:14Z">
                  <w:tcPr>
                    <w:tcW w:w="2329" w:type="dxa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cs="Arial"/>
                <w:szCs w:val="18"/>
                <w:lang w:eastAsia="fr-FR"/>
              </w:rPr>
            </w:pPr>
            <w:r>
              <w:rPr>
                <w:rFonts w:eastAsia="宋体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5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135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top w:val="nil"/>
            </w:tcBorders>
            <w:shd w:val="clear" w:color="auto" w:fill="auto"/>
            <w:vAlign w:val="center"/>
            <w:tcPrChange w:id="136" w:author="ZTE-Ma Zhifeng" w:date="2024-11-19T00:26:14Z">
              <w:tcPr>
                <w:tcW w:w="2325" w:type="dxa"/>
                <w:gridSpan w:val="2"/>
                <w:tcBorders>
                  <w:top w:val="nil"/>
                </w:tcBorders>
                <w:shd w:val="clear" w:color="auto" w:fill="auto"/>
                <w:vAlign w:val="center"/>
                <w:tcPrChange w:id="137" w:author="ZTE-Ma Zhifeng" w:date="2024-11-19T00:26:14Z">
                  <w:tcPr>
                    <w:tcW w:w="2325" w:type="dxa"/>
                    <w:tcBorders>
                      <w:top w:val="nil"/>
                    </w:tcBorders>
                    <w:shd w:val="clear" w:color="auto" w:fill="auto"/>
                    <w:vAlign w:val="center"/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CA_n2-n48</w:t>
            </w:r>
          </w:p>
        </w:tc>
        <w:tc>
          <w:tcPr>
            <w:tcW w:w="2325" w:type="dxa"/>
            <w:gridSpan w:val="2"/>
            <w:vAlign w:val="center"/>
            <w:tcPrChange w:id="138" w:author="ZTE-Ma Zhifeng" w:date="2024-11-19T00:26:14Z">
              <w:tcPr>
                <w:tcW w:w="2325" w:type="dxa"/>
                <w:gridSpan w:val="2"/>
                <w:vAlign w:val="center"/>
                <w:tcPrChange w:id="139" w:author="ZTE-Ma Zhifeng" w:date="2024-11-19T00:26:14Z">
                  <w:tcPr>
                    <w:tcW w:w="2325" w:type="dxa"/>
                    <w:vAlign w:val="center"/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n2</w:t>
            </w:r>
          </w:p>
        </w:tc>
        <w:tc>
          <w:tcPr>
            <w:tcW w:w="2329" w:type="dxa"/>
            <w:gridSpan w:val="2"/>
            <w:vAlign w:val="center"/>
            <w:tcPrChange w:id="140" w:author="ZTE-Ma Zhifeng" w:date="2024-11-19T00:26:14Z">
              <w:tcPr>
                <w:tcW w:w="2329" w:type="dxa"/>
                <w:gridSpan w:val="2"/>
                <w:vAlign w:val="center"/>
                <w:tcPrChange w:id="141" w:author="ZTE-Ma Zhifeng" w:date="2024-11-19T00:26:14Z">
                  <w:tcPr>
                    <w:tcW w:w="2329" w:type="dxa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2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142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shd w:val="clear" w:color="auto" w:fill="auto"/>
            <w:vAlign w:val="center"/>
            <w:tcPrChange w:id="143" w:author="ZTE-Ma Zhifeng" w:date="2024-11-19T00:26:14Z">
              <w:tcPr>
                <w:tcW w:w="2325" w:type="dxa"/>
                <w:gridSpan w:val="2"/>
                <w:shd w:val="clear" w:color="auto" w:fill="auto"/>
                <w:vAlign w:val="center"/>
                <w:tcPrChange w:id="144" w:author="ZTE-Ma Zhifeng" w:date="2024-11-19T00:26:14Z">
                  <w:tcPr>
                    <w:tcW w:w="2325" w:type="dxa"/>
                    <w:shd w:val="clear" w:color="auto" w:fill="auto"/>
                    <w:vAlign w:val="center"/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25" w:type="dxa"/>
            <w:gridSpan w:val="2"/>
            <w:vAlign w:val="center"/>
            <w:tcPrChange w:id="145" w:author="ZTE-Ma Zhifeng" w:date="2024-11-19T00:26:14Z">
              <w:tcPr>
                <w:tcW w:w="2325" w:type="dxa"/>
                <w:gridSpan w:val="2"/>
                <w:vAlign w:val="center"/>
                <w:tcPrChange w:id="146" w:author="ZTE-Ma Zhifeng" w:date="2024-11-19T00:26:14Z">
                  <w:tcPr>
                    <w:tcW w:w="2325" w:type="dxa"/>
                    <w:vAlign w:val="center"/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n48</w:t>
            </w:r>
          </w:p>
        </w:tc>
        <w:tc>
          <w:tcPr>
            <w:tcW w:w="2329" w:type="dxa"/>
            <w:gridSpan w:val="2"/>
            <w:vAlign w:val="center"/>
            <w:tcPrChange w:id="147" w:author="ZTE-Ma Zhifeng" w:date="2024-11-19T00:26:14Z">
              <w:tcPr>
                <w:tcW w:w="2329" w:type="dxa"/>
                <w:gridSpan w:val="2"/>
                <w:vAlign w:val="center"/>
                <w:tcPrChange w:id="148" w:author="ZTE-Ma Zhifeng" w:date="2024-11-19T00:26:14Z">
                  <w:tcPr>
                    <w:tcW w:w="2329" w:type="dxa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9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tblHeader/>
          <w:jc w:val="center"/>
          <w:trPrChange w:id="149" w:author="ZTE-Ma Zhifeng" w:date="2024-11-19T00:26:14Z">
            <w:trPr>
              <w:gridBefore w:val="1"/>
              <w:wBefore w:w="28" w:type="dxa"/>
              <w:tblHeader/>
              <w:jc w:val="center"/>
            </w:trPr>
          </w:trPrChange>
        </w:trPr>
        <w:tc>
          <w:tcPr>
            <w:tcW w:w="2325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  <w:tcPrChange w:id="150" w:author="ZTE-Ma Zhifeng" w:date="2024-11-19T00:26:14Z">
              <w:tcPr>
                <w:tcW w:w="2325" w:type="dxa"/>
                <w:gridSpan w:val="2"/>
                <w:tcBorders>
                  <w:top w:val="single" w:color="auto" w:sz="4" w:space="0"/>
                  <w:bottom w:val="nil"/>
                </w:tcBorders>
                <w:shd w:val="clear" w:color="auto" w:fill="auto"/>
                <w:vAlign w:val="center"/>
                <w:tcPrChange w:id="151" w:author="ZTE-Ma Zhifeng" w:date="2024-11-19T00:26:14Z">
                  <w:tcPr>
                    <w:tcW w:w="2325" w:type="dxa"/>
                    <w:tcBorders>
                      <w:top w:val="single" w:color="auto" w:sz="4" w:space="0"/>
                      <w:bottom w:val="nil"/>
                    </w:tcBorders>
                    <w:shd w:val="clear" w:color="auto" w:fill="auto"/>
                    <w:vAlign w:val="center"/>
                  </w:tcPr>
                </w:tcPrChange>
              </w:tcPr>
            </w:tcPrChange>
          </w:tcPr>
          <w:p>
            <w:pPr>
              <w:pStyle w:val="96"/>
            </w:pPr>
            <w:r>
              <w:t>CA_n2-n66</w:t>
            </w:r>
          </w:p>
        </w:tc>
        <w:tc>
          <w:tcPr>
            <w:tcW w:w="2325" w:type="dxa"/>
            <w:gridSpan w:val="2"/>
            <w:tcPrChange w:id="152" w:author="ZTE-Ma Zhifeng" w:date="2024-11-19T00:26:14Z">
              <w:tcPr>
                <w:tcW w:w="2325" w:type="dxa"/>
                <w:gridSpan w:val="2"/>
                <w:tcPrChange w:id="153" w:author="ZTE-Ma Zhifeng" w:date="2024-11-19T00:26:14Z">
                  <w:tcPr>
                    <w:tcW w:w="2325" w:type="dxa"/>
                  </w:tcPr>
                </w:tcPrChange>
              </w:tcPr>
            </w:tcPrChange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2329" w:type="dxa"/>
            <w:gridSpan w:val="2"/>
            <w:vAlign w:val="center"/>
            <w:tcPrChange w:id="154" w:author="ZTE-Ma Zhifeng" w:date="2024-11-19T00:26:14Z">
              <w:tcPr>
                <w:tcW w:w="2329" w:type="dxa"/>
                <w:gridSpan w:val="2"/>
                <w:vAlign w:val="center"/>
                <w:tcPrChange w:id="155" w:author="ZTE-Ma Zhifeng" w:date="2024-11-19T00:26:14Z">
                  <w:tcPr>
                    <w:tcW w:w="2329" w:type="dxa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6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tblHeader/>
          <w:jc w:val="center"/>
          <w:trPrChange w:id="156" w:author="ZTE-Ma Zhifeng" w:date="2024-11-19T00:26:14Z">
            <w:trPr>
              <w:gridBefore w:val="1"/>
              <w:wBefore w:w="28" w:type="dxa"/>
              <w:tblHeader/>
              <w:jc w:val="center"/>
            </w:trPr>
          </w:trPrChange>
        </w:trPr>
        <w:tc>
          <w:tcPr>
            <w:tcW w:w="2325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  <w:tcPrChange w:id="157" w:author="ZTE-Ma Zhifeng" w:date="2024-11-19T00:26:14Z">
              <w:tcPr>
                <w:tcW w:w="2325" w:type="dxa"/>
                <w:gridSpan w:val="2"/>
                <w:tcBorders>
                  <w:top w:val="nil"/>
                  <w:bottom w:val="single" w:color="auto" w:sz="4" w:space="0"/>
                </w:tcBorders>
                <w:shd w:val="clear" w:color="auto" w:fill="auto"/>
                <w:vAlign w:val="center"/>
                <w:tcPrChange w:id="158" w:author="ZTE-Ma Zhifeng" w:date="2024-11-19T00:26:14Z">
                  <w:tcPr>
                    <w:tcW w:w="2325" w:type="dxa"/>
                    <w:tcBorders>
                      <w:top w:val="nil"/>
                      <w:bottom w:val="single" w:color="auto" w:sz="4" w:space="0"/>
                    </w:tcBorders>
                    <w:shd w:val="clear" w:color="auto" w:fill="auto"/>
                    <w:vAlign w:val="center"/>
                  </w:tcPr>
                </w:tcPrChange>
              </w:tcPr>
            </w:tcPrChange>
          </w:tcPr>
          <w:p>
            <w:pPr>
              <w:pStyle w:val="96"/>
            </w:pPr>
          </w:p>
        </w:tc>
        <w:tc>
          <w:tcPr>
            <w:tcW w:w="2325" w:type="dxa"/>
            <w:gridSpan w:val="2"/>
            <w:tcPrChange w:id="159" w:author="ZTE-Ma Zhifeng" w:date="2024-11-19T00:26:14Z">
              <w:tcPr>
                <w:tcW w:w="2325" w:type="dxa"/>
                <w:gridSpan w:val="2"/>
                <w:tcPrChange w:id="160" w:author="ZTE-Ma Zhifeng" w:date="2024-11-19T00:26:14Z">
                  <w:tcPr>
                    <w:tcW w:w="2325" w:type="dxa"/>
                  </w:tcPr>
                </w:tcPrChange>
              </w:tcPr>
            </w:tcPrChange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329" w:type="dxa"/>
            <w:gridSpan w:val="2"/>
            <w:vAlign w:val="center"/>
            <w:tcPrChange w:id="161" w:author="ZTE-Ma Zhifeng" w:date="2024-11-19T00:26:14Z">
              <w:tcPr>
                <w:tcW w:w="2329" w:type="dxa"/>
                <w:gridSpan w:val="2"/>
                <w:vAlign w:val="center"/>
                <w:tcPrChange w:id="162" w:author="ZTE-Ma Zhifeng" w:date="2024-11-19T00:26:14Z">
                  <w:tcPr>
                    <w:tcW w:w="2329" w:type="dxa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3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163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  <w:tcPrChange w:id="164" w:author="ZTE-Ma Zhifeng" w:date="2024-11-19T00:26:14Z">
              <w:tcPr>
                <w:tcW w:w="2325" w:type="dxa"/>
                <w:gridSpan w:val="2"/>
                <w:vMerge w:val="restart"/>
                <w:tcBorders>
                  <w:top w:val="nil"/>
                </w:tcBorders>
                <w:shd w:val="clear" w:color="auto" w:fill="auto"/>
                <w:vAlign w:val="center"/>
                <w:tcPrChange w:id="165" w:author="ZTE-Ma Zhifeng" w:date="2024-11-19T00:26:14Z">
                  <w:tcPr>
                    <w:tcW w:w="2325" w:type="dxa"/>
                    <w:vMerge w:val="restart"/>
                    <w:tcBorders>
                      <w:top w:val="nil"/>
                    </w:tcBorders>
                    <w:shd w:val="clear" w:color="auto" w:fill="auto"/>
                    <w:vAlign w:val="center"/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CA_n2-n77</w:t>
            </w:r>
          </w:p>
        </w:tc>
        <w:tc>
          <w:tcPr>
            <w:tcW w:w="2325" w:type="dxa"/>
            <w:gridSpan w:val="2"/>
            <w:vAlign w:val="center"/>
            <w:tcPrChange w:id="166" w:author="ZTE-Ma Zhifeng" w:date="2024-11-19T00:26:14Z">
              <w:tcPr>
                <w:tcW w:w="2325" w:type="dxa"/>
                <w:gridSpan w:val="2"/>
                <w:vAlign w:val="center"/>
                <w:tcPrChange w:id="167" w:author="ZTE-Ma Zhifeng" w:date="2024-11-19T00:26:14Z">
                  <w:tcPr>
                    <w:tcW w:w="2325" w:type="dxa"/>
                    <w:vAlign w:val="center"/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</w:t>
            </w:r>
          </w:p>
        </w:tc>
        <w:tc>
          <w:tcPr>
            <w:tcW w:w="2329" w:type="dxa"/>
            <w:gridSpan w:val="2"/>
            <w:vAlign w:val="center"/>
            <w:tcPrChange w:id="168" w:author="ZTE-Ma Zhifeng" w:date="2024-11-19T00:26:14Z">
              <w:tcPr>
                <w:tcW w:w="2329" w:type="dxa"/>
                <w:gridSpan w:val="2"/>
                <w:vAlign w:val="center"/>
                <w:tcPrChange w:id="169" w:author="ZTE-Ma Zhifeng" w:date="2024-11-19T00:26:14Z">
                  <w:tcPr>
                    <w:tcW w:w="2329" w:type="dxa"/>
                    <w:vAlign w:val="center"/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0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170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  <w:tcPrChange w:id="171" w:author="ZTE-Ma Zhifeng" w:date="2024-11-19T00:26:14Z">
              <w:tcPr>
                <w:tcW w:w="2325" w:type="dxa"/>
                <w:gridSpan w:val="2"/>
                <w:vMerge w:val="continue"/>
                <w:tcBorders>
                  <w:bottom w:val="single" w:color="auto" w:sz="4" w:space="0"/>
                </w:tcBorders>
                <w:shd w:val="clear" w:color="auto" w:fill="auto"/>
                <w:vAlign w:val="center"/>
                <w:tcPrChange w:id="172" w:author="ZTE-Ma Zhifeng" w:date="2024-11-19T00:26:14Z">
                  <w:tcPr>
                    <w:tcW w:w="2325" w:type="dxa"/>
                    <w:vMerge w:val="continue"/>
                    <w:tcBorders>
                      <w:bottom w:val="single" w:color="auto" w:sz="4" w:space="0"/>
                    </w:tcBorders>
                    <w:shd w:val="clear" w:color="auto" w:fill="auto"/>
                    <w:vAlign w:val="center"/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2325" w:type="dxa"/>
            <w:gridSpan w:val="2"/>
            <w:vAlign w:val="center"/>
            <w:tcPrChange w:id="173" w:author="ZTE-Ma Zhifeng" w:date="2024-11-19T00:26:14Z">
              <w:tcPr>
                <w:tcW w:w="2325" w:type="dxa"/>
                <w:gridSpan w:val="2"/>
                <w:vAlign w:val="center"/>
                <w:tcPrChange w:id="174" w:author="ZTE-Ma Zhifeng" w:date="2024-11-19T00:26:14Z">
                  <w:tcPr>
                    <w:tcW w:w="2325" w:type="dxa"/>
                    <w:vAlign w:val="center"/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77</w:t>
            </w:r>
          </w:p>
        </w:tc>
        <w:tc>
          <w:tcPr>
            <w:tcW w:w="2329" w:type="dxa"/>
            <w:gridSpan w:val="2"/>
            <w:vAlign w:val="center"/>
            <w:tcPrChange w:id="175" w:author="ZTE-Ma Zhifeng" w:date="2024-11-19T00:26:14Z">
              <w:tcPr>
                <w:tcW w:w="2329" w:type="dxa"/>
                <w:gridSpan w:val="2"/>
                <w:vAlign w:val="center"/>
                <w:tcPrChange w:id="176" w:author="ZTE-Ma Zhifeng" w:date="2024-11-19T00:26:14Z">
                  <w:tcPr>
                    <w:tcW w:w="2329" w:type="dxa"/>
                    <w:vAlign w:val="center"/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7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177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  <w:tcPrChange w:id="178" w:author="ZTE-Ma Zhifeng" w:date="2024-11-19T00:26:14Z">
              <w:tcPr>
                <w:tcW w:w="2325" w:type="dxa"/>
                <w:gridSpan w:val="2"/>
                <w:tcBorders>
                  <w:bottom w:val="nil"/>
                </w:tcBorders>
                <w:shd w:val="clear" w:color="auto" w:fill="auto"/>
                <w:vAlign w:val="center"/>
                <w:tcPrChange w:id="179" w:author="ZTE-Ma Zhifeng" w:date="2024-11-19T00:26:14Z">
                  <w:tcPr>
                    <w:tcW w:w="2325" w:type="dxa"/>
                    <w:tcBorders>
                      <w:bottom w:val="nil"/>
                    </w:tcBorders>
                    <w:shd w:val="clear" w:color="auto" w:fill="auto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宋体"/>
              </w:rPr>
              <w:t>CA_n3-n5</w:t>
            </w:r>
          </w:p>
        </w:tc>
        <w:tc>
          <w:tcPr>
            <w:tcW w:w="2325" w:type="dxa"/>
            <w:gridSpan w:val="2"/>
            <w:tcPrChange w:id="180" w:author="ZTE-Ma Zhifeng" w:date="2024-11-19T00:26:14Z">
              <w:tcPr>
                <w:tcW w:w="2325" w:type="dxa"/>
                <w:gridSpan w:val="2"/>
                <w:tcPrChange w:id="181" w:author="ZTE-Ma Zhifeng" w:date="2024-11-19T00:26:14Z">
                  <w:tcPr>
                    <w:tcW w:w="2325" w:type="dxa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n3</w:t>
            </w:r>
          </w:p>
        </w:tc>
        <w:tc>
          <w:tcPr>
            <w:tcW w:w="2329" w:type="dxa"/>
            <w:gridSpan w:val="2"/>
            <w:vAlign w:val="center"/>
            <w:tcPrChange w:id="182" w:author="ZTE-Ma Zhifeng" w:date="2024-11-19T00:26:14Z">
              <w:tcPr>
                <w:tcW w:w="2329" w:type="dxa"/>
                <w:gridSpan w:val="2"/>
                <w:vAlign w:val="center"/>
                <w:tcPrChange w:id="183" w:author="ZTE-Ma Zhifeng" w:date="2024-11-19T00:26:14Z">
                  <w:tcPr>
                    <w:tcW w:w="2329" w:type="dxa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宋体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4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184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  <w:tcPrChange w:id="185" w:author="ZTE-Ma Zhifeng" w:date="2024-11-19T00:26:14Z">
              <w:tcPr>
                <w:tcW w:w="2325" w:type="dxa"/>
                <w:gridSpan w:val="2"/>
                <w:tcBorders>
                  <w:top w:val="nil"/>
                  <w:bottom w:val="single" w:color="auto" w:sz="4" w:space="0"/>
                </w:tcBorders>
                <w:shd w:val="clear" w:color="auto" w:fill="auto"/>
                <w:vAlign w:val="center"/>
                <w:tcPrChange w:id="186" w:author="ZTE-Ma Zhifeng" w:date="2024-11-19T00:26:14Z">
                  <w:tcPr>
                    <w:tcW w:w="2325" w:type="dxa"/>
                    <w:tcBorders>
                      <w:top w:val="nil"/>
                      <w:bottom w:val="single" w:color="auto" w:sz="4" w:space="0"/>
                    </w:tcBorders>
                    <w:shd w:val="clear" w:color="auto" w:fill="auto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</w:p>
        </w:tc>
        <w:tc>
          <w:tcPr>
            <w:tcW w:w="2325" w:type="dxa"/>
            <w:gridSpan w:val="2"/>
            <w:tcPrChange w:id="187" w:author="ZTE-Ma Zhifeng" w:date="2024-11-19T00:26:14Z">
              <w:tcPr>
                <w:tcW w:w="2325" w:type="dxa"/>
                <w:gridSpan w:val="2"/>
                <w:tcPrChange w:id="188" w:author="ZTE-Ma Zhifeng" w:date="2024-11-19T00:26:14Z">
                  <w:tcPr>
                    <w:tcW w:w="2325" w:type="dxa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宋体"/>
              </w:rPr>
              <w:t>n5</w:t>
            </w:r>
          </w:p>
        </w:tc>
        <w:tc>
          <w:tcPr>
            <w:tcW w:w="2329" w:type="dxa"/>
            <w:gridSpan w:val="2"/>
            <w:vAlign w:val="center"/>
            <w:tcPrChange w:id="189" w:author="ZTE-Ma Zhifeng" w:date="2024-11-19T00:26:14Z">
              <w:tcPr>
                <w:tcW w:w="2329" w:type="dxa"/>
                <w:gridSpan w:val="2"/>
                <w:vAlign w:val="center"/>
                <w:tcPrChange w:id="190" w:author="ZTE-Ma Zhifeng" w:date="2024-11-19T00:26:14Z">
                  <w:tcPr>
                    <w:tcW w:w="2329" w:type="dxa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宋体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1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191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  <w:tcPrChange w:id="192" w:author="ZTE-Ma Zhifeng" w:date="2024-11-19T00:26:14Z">
              <w:tcPr>
                <w:tcW w:w="2325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  <w:vAlign w:val="center"/>
                <w:tcPrChange w:id="193" w:author="ZTE-Ma Zhifeng" w:date="2024-11-19T00:26:14Z">
                  <w:tcPr>
                    <w:tcW w:w="2325" w:type="dxa"/>
                    <w:tcBorders>
                      <w:top w:val="nil"/>
                      <w:bottom w:val="nil"/>
                    </w:tcBorders>
                    <w:shd w:val="clear" w:color="auto" w:fill="auto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CA_n3-n8</w:t>
            </w:r>
          </w:p>
        </w:tc>
        <w:tc>
          <w:tcPr>
            <w:tcW w:w="2325" w:type="dxa"/>
            <w:gridSpan w:val="2"/>
            <w:tcPrChange w:id="194" w:author="ZTE-Ma Zhifeng" w:date="2024-11-19T00:26:14Z">
              <w:tcPr>
                <w:tcW w:w="2325" w:type="dxa"/>
                <w:gridSpan w:val="2"/>
                <w:tcPrChange w:id="195" w:author="ZTE-Ma Zhifeng" w:date="2024-11-19T00:26:14Z">
                  <w:tcPr>
                    <w:tcW w:w="2325" w:type="dxa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n3</w:t>
            </w:r>
          </w:p>
        </w:tc>
        <w:tc>
          <w:tcPr>
            <w:tcW w:w="2329" w:type="dxa"/>
            <w:gridSpan w:val="2"/>
            <w:vAlign w:val="center"/>
            <w:tcPrChange w:id="196" w:author="ZTE-Ma Zhifeng" w:date="2024-11-19T00:26:14Z">
              <w:tcPr>
                <w:tcW w:w="2329" w:type="dxa"/>
                <w:gridSpan w:val="2"/>
                <w:vAlign w:val="center"/>
                <w:tcPrChange w:id="197" w:author="ZTE-Ma Zhifeng" w:date="2024-11-19T00:26:14Z">
                  <w:tcPr>
                    <w:tcW w:w="2329" w:type="dxa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8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198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  <w:tcPrChange w:id="199" w:author="ZTE-Ma Zhifeng" w:date="2024-11-19T00:26:14Z">
              <w:tcPr>
                <w:tcW w:w="2325" w:type="dxa"/>
                <w:gridSpan w:val="2"/>
                <w:tcBorders>
                  <w:top w:val="nil"/>
                  <w:bottom w:val="single" w:color="auto" w:sz="4" w:space="0"/>
                </w:tcBorders>
                <w:shd w:val="clear" w:color="auto" w:fill="auto"/>
                <w:vAlign w:val="center"/>
                <w:tcPrChange w:id="200" w:author="ZTE-Ma Zhifeng" w:date="2024-11-19T00:26:14Z">
                  <w:tcPr>
                    <w:tcW w:w="2325" w:type="dxa"/>
                    <w:tcBorders>
                      <w:top w:val="nil"/>
                      <w:bottom w:val="single" w:color="auto" w:sz="4" w:space="0"/>
                    </w:tcBorders>
                    <w:shd w:val="clear" w:color="auto" w:fill="auto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</w:p>
        </w:tc>
        <w:tc>
          <w:tcPr>
            <w:tcW w:w="2325" w:type="dxa"/>
            <w:gridSpan w:val="2"/>
            <w:tcPrChange w:id="201" w:author="ZTE-Ma Zhifeng" w:date="2024-11-19T00:26:14Z">
              <w:tcPr>
                <w:tcW w:w="2325" w:type="dxa"/>
                <w:gridSpan w:val="2"/>
                <w:tcPrChange w:id="202" w:author="ZTE-Ma Zhifeng" w:date="2024-11-19T00:26:14Z">
                  <w:tcPr>
                    <w:tcW w:w="2325" w:type="dxa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n8</w:t>
            </w:r>
          </w:p>
        </w:tc>
        <w:tc>
          <w:tcPr>
            <w:tcW w:w="2329" w:type="dxa"/>
            <w:gridSpan w:val="2"/>
            <w:vAlign w:val="center"/>
            <w:tcPrChange w:id="203" w:author="ZTE-Ma Zhifeng" w:date="2024-11-19T00:26:14Z">
              <w:tcPr>
                <w:tcW w:w="2329" w:type="dxa"/>
                <w:gridSpan w:val="2"/>
                <w:vAlign w:val="center"/>
                <w:tcPrChange w:id="204" w:author="ZTE-Ma Zhifeng" w:date="2024-11-19T00:26:14Z">
                  <w:tcPr>
                    <w:tcW w:w="2329" w:type="dxa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05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205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  <w:tcPrChange w:id="206" w:author="ZTE-Ma Zhifeng" w:date="2024-11-19T00:26:14Z">
              <w:tcPr>
                <w:tcW w:w="2325" w:type="dxa"/>
                <w:gridSpan w:val="2"/>
                <w:tcBorders>
                  <w:top w:val="single" w:color="auto" w:sz="4" w:space="0"/>
                  <w:bottom w:val="nil"/>
                </w:tcBorders>
                <w:shd w:val="clear" w:color="auto" w:fill="auto"/>
                <w:vAlign w:val="center"/>
                <w:tcPrChange w:id="207" w:author="ZTE-Ma Zhifeng" w:date="2024-11-19T00:26:14Z">
                  <w:tcPr>
                    <w:tcW w:w="2325" w:type="dxa"/>
                    <w:tcBorders>
                      <w:top w:val="single" w:color="auto" w:sz="4" w:space="0"/>
                      <w:bottom w:val="nil"/>
                    </w:tcBorders>
                    <w:shd w:val="clear" w:color="auto" w:fill="auto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CA_n3-n28</w:t>
            </w:r>
          </w:p>
        </w:tc>
        <w:tc>
          <w:tcPr>
            <w:tcW w:w="2325" w:type="dxa"/>
            <w:gridSpan w:val="2"/>
            <w:tcPrChange w:id="208" w:author="ZTE-Ma Zhifeng" w:date="2024-11-19T00:26:14Z">
              <w:tcPr>
                <w:tcW w:w="2325" w:type="dxa"/>
                <w:gridSpan w:val="2"/>
                <w:tcPrChange w:id="209" w:author="ZTE-Ma Zhifeng" w:date="2024-11-19T00:26:14Z">
                  <w:tcPr>
                    <w:tcW w:w="2325" w:type="dxa"/>
                  </w:tcPr>
                </w:tcPrChange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n3</w:t>
            </w:r>
          </w:p>
        </w:tc>
        <w:tc>
          <w:tcPr>
            <w:tcW w:w="2329" w:type="dxa"/>
            <w:gridSpan w:val="2"/>
            <w:vAlign w:val="center"/>
            <w:tcPrChange w:id="210" w:author="ZTE-Ma Zhifeng" w:date="2024-11-19T00:26:14Z">
              <w:tcPr>
                <w:tcW w:w="2329" w:type="dxa"/>
                <w:gridSpan w:val="2"/>
                <w:vAlign w:val="center"/>
                <w:tcPrChange w:id="211" w:author="ZTE-Ma Zhifeng" w:date="2024-11-19T00:26:14Z">
                  <w:tcPr>
                    <w:tcW w:w="2329" w:type="dxa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12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212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  <w:tcPrChange w:id="213" w:author="ZTE-Ma Zhifeng" w:date="2024-11-19T00:26:14Z">
              <w:tcPr>
                <w:tcW w:w="2325" w:type="dxa"/>
                <w:gridSpan w:val="2"/>
                <w:tcBorders>
                  <w:top w:val="nil"/>
                  <w:bottom w:val="single" w:color="auto" w:sz="4" w:space="0"/>
                </w:tcBorders>
                <w:shd w:val="clear" w:color="auto" w:fill="auto"/>
                <w:vAlign w:val="center"/>
                <w:tcPrChange w:id="214" w:author="ZTE-Ma Zhifeng" w:date="2024-11-19T00:26:14Z">
                  <w:tcPr>
                    <w:tcW w:w="2325" w:type="dxa"/>
                    <w:tcBorders>
                      <w:top w:val="nil"/>
                      <w:bottom w:val="single" w:color="auto" w:sz="4" w:space="0"/>
                    </w:tcBorders>
                    <w:shd w:val="clear" w:color="auto" w:fill="auto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</w:p>
        </w:tc>
        <w:tc>
          <w:tcPr>
            <w:tcW w:w="2325" w:type="dxa"/>
            <w:gridSpan w:val="2"/>
            <w:tcPrChange w:id="215" w:author="ZTE-Ma Zhifeng" w:date="2024-11-19T00:26:14Z">
              <w:tcPr>
                <w:tcW w:w="2325" w:type="dxa"/>
                <w:gridSpan w:val="2"/>
                <w:tcPrChange w:id="216" w:author="ZTE-Ma Zhifeng" w:date="2024-11-19T00:26:14Z">
                  <w:tcPr>
                    <w:tcW w:w="2325" w:type="dxa"/>
                  </w:tcPr>
                </w:tcPrChange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n28</w:t>
            </w:r>
          </w:p>
        </w:tc>
        <w:tc>
          <w:tcPr>
            <w:tcW w:w="2329" w:type="dxa"/>
            <w:gridSpan w:val="2"/>
            <w:vAlign w:val="center"/>
            <w:tcPrChange w:id="217" w:author="ZTE-Ma Zhifeng" w:date="2024-11-19T00:26:14Z">
              <w:tcPr>
                <w:tcW w:w="2329" w:type="dxa"/>
                <w:gridSpan w:val="2"/>
                <w:vAlign w:val="center"/>
                <w:tcPrChange w:id="218" w:author="ZTE-Ma Zhifeng" w:date="2024-11-19T00:26:14Z">
                  <w:tcPr>
                    <w:tcW w:w="2329" w:type="dxa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19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219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  <w:tcPrChange w:id="220" w:author="ZTE-Ma Zhifeng" w:date="2024-11-19T00:26:14Z">
              <w:tcPr>
                <w:tcW w:w="2325" w:type="dxa"/>
                <w:gridSpan w:val="2"/>
                <w:tcBorders>
                  <w:bottom w:val="nil"/>
                </w:tcBorders>
                <w:shd w:val="clear" w:color="auto" w:fill="auto"/>
                <w:vAlign w:val="center"/>
                <w:tcPrChange w:id="221" w:author="ZTE-Ma Zhifeng" w:date="2024-11-19T00:26:14Z">
                  <w:tcPr>
                    <w:tcW w:w="2325" w:type="dxa"/>
                    <w:tcBorders>
                      <w:bottom w:val="nil"/>
                    </w:tcBorders>
                    <w:shd w:val="clear" w:color="auto" w:fill="auto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宋体"/>
              </w:rPr>
              <w:t>CA_n</w:t>
            </w:r>
            <w:r>
              <w:rPr>
                <w:rFonts w:eastAsia="宋体"/>
                <w:lang w:eastAsia="zh-CN"/>
              </w:rPr>
              <w:t>3</w:t>
            </w:r>
            <w:r>
              <w:rPr>
                <w:rFonts w:eastAsia="宋体"/>
              </w:rPr>
              <w:t>-n</w:t>
            </w:r>
            <w:r>
              <w:rPr>
                <w:rFonts w:eastAsia="宋体"/>
                <w:lang w:eastAsia="zh-CN"/>
              </w:rPr>
              <w:t>41</w:t>
            </w:r>
          </w:p>
        </w:tc>
        <w:tc>
          <w:tcPr>
            <w:tcW w:w="2325" w:type="dxa"/>
            <w:gridSpan w:val="2"/>
            <w:tcBorders>
              <w:bottom w:val="single" w:color="auto" w:sz="4" w:space="0"/>
            </w:tcBorders>
            <w:tcPrChange w:id="222" w:author="ZTE-Ma Zhifeng" w:date="2024-11-19T00:26:14Z">
              <w:tcPr>
                <w:tcW w:w="2325" w:type="dxa"/>
                <w:gridSpan w:val="2"/>
                <w:tcBorders>
                  <w:bottom w:val="single" w:color="auto" w:sz="4" w:space="0"/>
                </w:tcBorders>
                <w:tcPrChange w:id="223" w:author="ZTE-Ma Zhifeng" w:date="2024-11-19T00:26:14Z">
                  <w:tcPr>
                    <w:tcW w:w="2325" w:type="dxa"/>
                    <w:tcBorders>
                      <w:bottom w:val="single" w:color="auto" w:sz="4" w:space="0"/>
                    </w:tcBorders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n3</w:t>
            </w:r>
          </w:p>
        </w:tc>
        <w:tc>
          <w:tcPr>
            <w:tcW w:w="2329" w:type="dxa"/>
            <w:gridSpan w:val="2"/>
            <w:vAlign w:val="center"/>
            <w:tcPrChange w:id="224" w:author="ZTE-Ma Zhifeng" w:date="2024-11-19T00:26:14Z">
              <w:tcPr>
                <w:tcW w:w="2329" w:type="dxa"/>
                <w:gridSpan w:val="2"/>
                <w:vAlign w:val="center"/>
                <w:tcPrChange w:id="225" w:author="ZTE-Ma Zhifeng" w:date="2024-11-19T00:26:14Z">
                  <w:tcPr>
                    <w:tcW w:w="2329" w:type="dxa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26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226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  <w:tcPrChange w:id="227" w:author="ZTE-Ma Zhifeng" w:date="2024-11-19T00:26:14Z">
              <w:tcPr>
                <w:tcW w:w="2325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  <w:vAlign w:val="center"/>
                <w:tcPrChange w:id="228" w:author="ZTE-Ma Zhifeng" w:date="2024-11-19T00:26:14Z">
                  <w:tcPr>
                    <w:tcW w:w="2325" w:type="dxa"/>
                    <w:tcBorders>
                      <w:top w:val="nil"/>
                      <w:bottom w:val="nil"/>
                    </w:tcBorders>
                    <w:shd w:val="clear" w:color="auto" w:fill="auto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</w:p>
        </w:tc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  <w:tcPrChange w:id="229" w:author="ZTE-Ma Zhifeng" w:date="2024-11-19T00:26:14Z">
              <w:tcPr>
                <w:tcW w:w="2325" w:type="dxa"/>
                <w:gridSpan w:val="2"/>
                <w:tcBorders>
                  <w:bottom w:val="nil"/>
                </w:tcBorders>
                <w:shd w:val="clear" w:color="auto" w:fill="auto"/>
                <w:vAlign w:val="center"/>
                <w:tcPrChange w:id="230" w:author="ZTE-Ma Zhifeng" w:date="2024-11-19T00:26:14Z">
                  <w:tcPr>
                    <w:tcW w:w="2325" w:type="dxa"/>
                    <w:tcBorders>
                      <w:bottom w:val="nil"/>
                    </w:tcBorders>
                    <w:shd w:val="clear" w:color="auto" w:fill="auto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n41</w:t>
            </w:r>
          </w:p>
        </w:tc>
        <w:tc>
          <w:tcPr>
            <w:tcW w:w="2329" w:type="dxa"/>
            <w:gridSpan w:val="2"/>
            <w:vAlign w:val="center"/>
            <w:tcPrChange w:id="231" w:author="ZTE-Ma Zhifeng" w:date="2024-11-19T00:26:14Z">
              <w:tcPr>
                <w:tcW w:w="2329" w:type="dxa"/>
                <w:gridSpan w:val="2"/>
                <w:vAlign w:val="center"/>
                <w:tcPrChange w:id="232" w:author="ZTE-Ma Zhifeng" w:date="2024-11-19T00:26:14Z">
                  <w:tcPr>
                    <w:tcW w:w="2329" w:type="dxa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0.3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33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233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  <w:tcPrChange w:id="234" w:author="ZTE-Ma Zhifeng" w:date="2024-11-19T00:26:14Z">
              <w:tcPr>
                <w:tcW w:w="2325" w:type="dxa"/>
                <w:gridSpan w:val="2"/>
                <w:tcBorders>
                  <w:top w:val="nil"/>
                  <w:bottom w:val="single" w:color="auto" w:sz="4" w:space="0"/>
                </w:tcBorders>
                <w:shd w:val="clear" w:color="auto" w:fill="auto"/>
                <w:vAlign w:val="center"/>
                <w:tcPrChange w:id="235" w:author="ZTE-Ma Zhifeng" w:date="2024-11-19T00:26:14Z">
                  <w:tcPr>
                    <w:tcW w:w="2325" w:type="dxa"/>
                    <w:tcBorders>
                      <w:top w:val="nil"/>
                      <w:bottom w:val="single" w:color="auto" w:sz="4" w:space="0"/>
                    </w:tcBorders>
                    <w:shd w:val="clear" w:color="auto" w:fill="auto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</w:p>
        </w:tc>
        <w:tc>
          <w:tcPr>
            <w:tcW w:w="2325" w:type="dxa"/>
            <w:gridSpan w:val="2"/>
            <w:tcBorders>
              <w:top w:val="nil"/>
            </w:tcBorders>
            <w:shd w:val="clear" w:color="auto" w:fill="auto"/>
            <w:tcPrChange w:id="236" w:author="ZTE-Ma Zhifeng" w:date="2024-11-19T00:26:14Z">
              <w:tcPr>
                <w:tcW w:w="2325" w:type="dxa"/>
                <w:gridSpan w:val="2"/>
                <w:tcBorders>
                  <w:top w:val="nil"/>
                </w:tcBorders>
                <w:shd w:val="clear" w:color="auto" w:fill="auto"/>
                <w:tcPrChange w:id="237" w:author="ZTE-Ma Zhifeng" w:date="2024-11-19T00:26:14Z">
                  <w:tcPr>
                    <w:tcW w:w="2325" w:type="dxa"/>
                    <w:tcBorders>
                      <w:top w:val="nil"/>
                    </w:tcBorders>
                    <w:shd w:val="clear" w:color="auto" w:fill="auto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  <w:lang w:eastAsia="zh-CN"/>
              </w:rPr>
            </w:pPr>
          </w:p>
        </w:tc>
        <w:tc>
          <w:tcPr>
            <w:tcW w:w="2329" w:type="dxa"/>
            <w:gridSpan w:val="2"/>
            <w:vAlign w:val="center"/>
            <w:tcPrChange w:id="238" w:author="ZTE-Ma Zhifeng" w:date="2024-11-19T00:26:14Z">
              <w:tcPr>
                <w:tcW w:w="2329" w:type="dxa"/>
                <w:gridSpan w:val="2"/>
                <w:vAlign w:val="center"/>
                <w:tcPrChange w:id="239" w:author="ZTE-Ma Zhifeng" w:date="2024-11-19T00:26:14Z">
                  <w:tcPr>
                    <w:tcW w:w="2329" w:type="dxa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0.8</w:t>
            </w:r>
            <w:r>
              <w:rPr>
                <w:rFonts w:eastAsia="宋体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40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240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  <w:tcPrChange w:id="241" w:author="ZTE-Ma Zhifeng" w:date="2024-11-19T00:26:14Z">
              <w:tcPr>
                <w:tcW w:w="2325" w:type="dxa"/>
                <w:gridSpan w:val="2"/>
                <w:tcBorders>
                  <w:bottom w:val="nil"/>
                </w:tcBorders>
                <w:shd w:val="clear" w:color="auto" w:fill="auto"/>
                <w:vAlign w:val="center"/>
                <w:tcPrChange w:id="242" w:author="ZTE-Ma Zhifeng" w:date="2024-11-19T00:26:14Z">
                  <w:tcPr>
                    <w:tcW w:w="2325" w:type="dxa"/>
                    <w:tcBorders>
                      <w:bottom w:val="nil"/>
                    </w:tcBorders>
                    <w:shd w:val="clear" w:color="auto" w:fill="auto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宋体"/>
              </w:rPr>
              <w:t>CA_n3-n77</w:t>
            </w:r>
          </w:p>
        </w:tc>
        <w:tc>
          <w:tcPr>
            <w:tcW w:w="2325" w:type="dxa"/>
            <w:gridSpan w:val="2"/>
            <w:tcPrChange w:id="243" w:author="ZTE-Ma Zhifeng" w:date="2024-11-19T00:26:14Z">
              <w:tcPr>
                <w:tcW w:w="2325" w:type="dxa"/>
                <w:gridSpan w:val="2"/>
                <w:tcPrChange w:id="244" w:author="ZTE-Ma Zhifeng" w:date="2024-11-19T00:26:14Z">
                  <w:tcPr>
                    <w:tcW w:w="2325" w:type="dxa"/>
                  </w:tcPr>
                </w:tcPrChange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n3</w:t>
            </w:r>
          </w:p>
        </w:tc>
        <w:tc>
          <w:tcPr>
            <w:tcW w:w="2329" w:type="dxa"/>
            <w:gridSpan w:val="2"/>
            <w:vAlign w:val="center"/>
            <w:tcPrChange w:id="245" w:author="ZTE-Ma Zhifeng" w:date="2024-11-19T00:26:14Z">
              <w:tcPr>
                <w:tcW w:w="2329" w:type="dxa"/>
                <w:gridSpan w:val="2"/>
                <w:vAlign w:val="center"/>
                <w:tcPrChange w:id="246" w:author="ZTE-Ma Zhifeng" w:date="2024-11-19T00:26:14Z">
                  <w:tcPr>
                    <w:tcW w:w="2329" w:type="dxa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47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247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  <w:tcPrChange w:id="248" w:author="ZTE-Ma Zhifeng" w:date="2024-11-19T00:26:14Z">
              <w:tcPr>
                <w:tcW w:w="2325" w:type="dxa"/>
                <w:gridSpan w:val="2"/>
                <w:tcBorders>
                  <w:top w:val="nil"/>
                  <w:bottom w:val="single" w:color="auto" w:sz="4" w:space="0"/>
                </w:tcBorders>
                <w:shd w:val="clear" w:color="auto" w:fill="auto"/>
                <w:vAlign w:val="center"/>
                <w:tcPrChange w:id="249" w:author="ZTE-Ma Zhifeng" w:date="2024-11-19T00:26:14Z">
                  <w:tcPr>
                    <w:tcW w:w="2325" w:type="dxa"/>
                    <w:tcBorders>
                      <w:top w:val="nil"/>
                      <w:bottom w:val="single" w:color="auto" w:sz="4" w:space="0"/>
                    </w:tcBorders>
                    <w:shd w:val="clear" w:color="auto" w:fill="auto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</w:p>
        </w:tc>
        <w:tc>
          <w:tcPr>
            <w:tcW w:w="2325" w:type="dxa"/>
            <w:gridSpan w:val="2"/>
            <w:tcPrChange w:id="250" w:author="ZTE-Ma Zhifeng" w:date="2024-11-19T00:26:14Z">
              <w:tcPr>
                <w:tcW w:w="2325" w:type="dxa"/>
                <w:gridSpan w:val="2"/>
                <w:tcPrChange w:id="251" w:author="ZTE-Ma Zhifeng" w:date="2024-11-19T00:26:14Z">
                  <w:tcPr>
                    <w:tcW w:w="2325" w:type="dxa"/>
                  </w:tcPr>
                </w:tcPrChange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329" w:type="dxa"/>
            <w:gridSpan w:val="2"/>
            <w:vAlign w:val="center"/>
            <w:tcPrChange w:id="252" w:author="ZTE-Ma Zhifeng" w:date="2024-11-19T00:26:14Z">
              <w:tcPr>
                <w:tcW w:w="2329" w:type="dxa"/>
                <w:gridSpan w:val="2"/>
                <w:vAlign w:val="center"/>
                <w:tcPrChange w:id="253" w:author="ZTE-Ma Zhifeng" w:date="2024-11-19T00:26:14Z">
                  <w:tcPr>
                    <w:tcW w:w="2329" w:type="dxa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54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254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  <w:tcPrChange w:id="255" w:author="ZTE-Ma Zhifeng" w:date="2024-11-19T00:26:14Z">
              <w:tcPr>
                <w:tcW w:w="2325" w:type="dxa"/>
                <w:gridSpan w:val="2"/>
                <w:tcBorders>
                  <w:bottom w:val="nil"/>
                </w:tcBorders>
                <w:shd w:val="clear" w:color="auto" w:fill="auto"/>
                <w:vAlign w:val="center"/>
                <w:tcPrChange w:id="256" w:author="ZTE-Ma Zhifeng" w:date="2024-11-19T00:26:14Z">
                  <w:tcPr>
                    <w:tcW w:w="2325" w:type="dxa"/>
                    <w:tcBorders>
                      <w:bottom w:val="nil"/>
                    </w:tcBorders>
                    <w:shd w:val="clear" w:color="auto" w:fill="auto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 w:cs="Arial"/>
              </w:rPr>
            </w:pPr>
            <w:r>
              <w:rPr>
                <w:rFonts w:eastAsia="宋体"/>
              </w:rPr>
              <w:t>CA_n3-n78</w:t>
            </w:r>
          </w:p>
        </w:tc>
        <w:tc>
          <w:tcPr>
            <w:tcW w:w="2325" w:type="dxa"/>
            <w:gridSpan w:val="2"/>
            <w:tcPrChange w:id="257" w:author="ZTE-Ma Zhifeng" w:date="2024-11-19T00:26:14Z">
              <w:tcPr>
                <w:tcW w:w="2325" w:type="dxa"/>
                <w:gridSpan w:val="2"/>
                <w:tcPrChange w:id="258" w:author="ZTE-Ma Zhifeng" w:date="2024-11-19T00:26:14Z">
                  <w:tcPr>
                    <w:tcW w:w="2325" w:type="dxa"/>
                  </w:tcPr>
                </w:tcPrChange>
              </w:tcPr>
            </w:tcPrChange>
          </w:tcPr>
          <w:p>
            <w:pPr>
              <w:pStyle w:val="96"/>
              <w:rPr>
                <w:rFonts w:eastAsia="宋体" w:cs="Arial"/>
              </w:rPr>
            </w:pPr>
            <w:r>
              <w:rPr>
                <w:rFonts w:eastAsia="宋体"/>
              </w:rPr>
              <w:t>n3</w:t>
            </w:r>
          </w:p>
        </w:tc>
        <w:tc>
          <w:tcPr>
            <w:tcW w:w="2329" w:type="dxa"/>
            <w:gridSpan w:val="2"/>
            <w:vAlign w:val="center"/>
            <w:tcPrChange w:id="259" w:author="ZTE-Ma Zhifeng" w:date="2024-11-19T00:26:14Z">
              <w:tcPr>
                <w:tcW w:w="2329" w:type="dxa"/>
                <w:gridSpan w:val="2"/>
                <w:vAlign w:val="center"/>
                <w:tcPrChange w:id="260" w:author="ZTE-Ma Zhifeng" w:date="2024-11-19T00:26:14Z">
                  <w:tcPr>
                    <w:tcW w:w="2329" w:type="dxa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 w:cs="Arial"/>
              </w:rPr>
            </w:pPr>
            <w:r>
              <w:rPr>
                <w:rFonts w:eastAsia="宋体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61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261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  <w:tcPrChange w:id="262" w:author="ZTE-Ma Zhifeng" w:date="2024-11-19T00:26:14Z">
              <w:tcPr>
                <w:tcW w:w="2325" w:type="dxa"/>
                <w:gridSpan w:val="2"/>
                <w:tcBorders>
                  <w:top w:val="nil"/>
                  <w:bottom w:val="single" w:color="auto" w:sz="4" w:space="0"/>
                </w:tcBorders>
                <w:shd w:val="clear" w:color="auto" w:fill="auto"/>
                <w:vAlign w:val="center"/>
                <w:tcPrChange w:id="263" w:author="ZTE-Ma Zhifeng" w:date="2024-11-19T00:26:14Z">
                  <w:tcPr>
                    <w:tcW w:w="2325" w:type="dxa"/>
                    <w:tcBorders>
                      <w:top w:val="nil"/>
                      <w:bottom w:val="single" w:color="auto" w:sz="4" w:space="0"/>
                    </w:tcBorders>
                    <w:shd w:val="clear" w:color="auto" w:fill="auto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</w:p>
        </w:tc>
        <w:tc>
          <w:tcPr>
            <w:tcW w:w="2325" w:type="dxa"/>
            <w:gridSpan w:val="2"/>
            <w:tcPrChange w:id="264" w:author="ZTE-Ma Zhifeng" w:date="2024-11-19T00:26:14Z">
              <w:tcPr>
                <w:tcW w:w="2325" w:type="dxa"/>
                <w:gridSpan w:val="2"/>
                <w:tcPrChange w:id="265" w:author="ZTE-Ma Zhifeng" w:date="2024-11-19T00:26:14Z">
                  <w:tcPr>
                    <w:tcW w:w="2325" w:type="dxa"/>
                  </w:tcPr>
                </w:tcPrChange>
              </w:tcPr>
            </w:tcPrChange>
          </w:tcPr>
          <w:p>
            <w:pPr>
              <w:pStyle w:val="96"/>
              <w:rPr>
                <w:rFonts w:eastAsia="宋体" w:cs="Arial"/>
              </w:rPr>
            </w:pPr>
            <w:r>
              <w:rPr>
                <w:rFonts w:eastAsia="宋体"/>
              </w:rPr>
              <w:t>n78</w:t>
            </w:r>
          </w:p>
        </w:tc>
        <w:tc>
          <w:tcPr>
            <w:tcW w:w="2329" w:type="dxa"/>
            <w:gridSpan w:val="2"/>
            <w:vAlign w:val="center"/>
            <w:tcPrChange w:id="266" w:author="ZTE-Ma Zhifeng" w:date="2024-11-19T00:26:14Z">
              <w:tcPr>
                <w:tcW w:w="2329" w:type="dxa"/>
                <w:gridSpan w:val="2"/>
                <w:vAlign w:val="center"/>
                <w:tcPrChange w:id="267" w:author="ZTE-Ma Zhifeng" w:date="2024-11-19T00:26:14Z">
                  <w:tcPr>
                    <w:tcW w:w="2329" w:type="dxa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 w:cs="Arial"/>
              </w:rPr>
            </w:pPr>
            <w:r>
              <w:rPr>
                <w:rFonts w:eastAsia="宋体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68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268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vMerge w:val="restart"/>
            <w:shd w:val="clear" w:color="auto" w:fill="auto"/>
            <w:vAlign w:val="center"/>
            <w:tcPrChange w:id="269" w:author="ZTE-Ma Zhifeng" w:date="2024-11-19T00:26:14Z">
              <w:tcPr>
                <w:tcW w:w="2325" w:type="dxa"/>
                <w:gridSpan w:val="2"/>
                <w:vMerge w:val="restart"/>
                <w:shd w:val="clear" w:color="auto" w:fill="auto"/>
                <w:vAlign w:val="center"/>
                <w:tcPrChange w:id="270" w:author="ZTE-Ma Zhifeng" w:date="2024-11-19T00:26:14Z">
                  <w:tcPr>
                    <w:tcW w:w="2325" w:type="dxa"/>
                    <w:vMerge w:val="restart"/>
                    <w:shd w:val="clear" w:color="auto" w:fill="auto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lang w:eastAsia="fr-FR"/>
              </w:rPr>
            </w:pPr>
            <w:r>
              <w:rPr>
                <w:lang w:eastAsia="fr-FR"/>
              </w:rPr>
              <w:t>CA_n5-n30</w:t>
            </w:r>
          </w:p>
        </w:tc>
        <w:tc>
          <w:tcPr>
            <w:tcW w:w="2325" w:type="dxa"/>
            <w:gridSpan w:val="2"/>
            <w:tcPrChange w:id="271" w:author="ZTE-Ma Zhifeng" w:date="2024-11-19T00:26:14Z">
              <w:tcPr>
                <w:tcW w:w="2325" w:type="dxa"/>
                <w:gridSpan w:val="2"/>
                <w:tcPrChange w:id="272" w:author="ZTE-Ma Zhifeng" w:date="2024-11-19T00:26:14Z">
                  <w:tcPr>
                    <w:tcW w:w="2325" w:type="dxa"/>
                  </w:tcPr>
                </w:tcPrChange>
              </w:tcPr>
            </w:tcPrChange>
          </w:tcPr>
          <w:p>
            <w:pPr>
              <w:pStyle w:val="96"/>
              <w:rPr>
                <w:lang w:eastAsia="fr-FR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2329" w:type="dxa"/>
            <w:gridSpan w:val="2"/>
            <w:vAlign w:val="center"/>
            <w:tcPrChange w:id="273" w:author="ZTE-Ma Zhifeng" w:date="2024-11-19T00:26:14Z">
              <w:tcPr>
                <w:tcW w:w="2329" w:type="dxa"/>
                <w:gridSpan w:val="2"/>
                <w:vAlign w:val="center"/>
                <w:tcPrChange w:id="274" w:author="ZTE-Ma Zhifeng" w:date="2024-11-19T00:26:14Z">
                  <w:tcPr>
                    <w:tcW w:w="2329" w:type="dxa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lang w:eastAsia="fr-FR"/>
              </w:rPr>
            </w:pPr>
            <w:r>
              <w:rPr>
                <w:rFonts w:eastAsia="宋体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75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275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vMerge w:val="continue"/>
            <w:shd w:val="clear" w:color="auto" w:fill="auto"/>
            <w:vAlign w:val="center"/>
            <w:tcPrChange w:id="276" w:author="ZTE-Ma Zhifeng" w:date="2024-11-19T00:26:14Z">
              <w:tcPr>
                <w:tcW w:w="2325" w:type="dxa"/>
                <w:gridSpan w:val="2"/>
                <w:vMerge w:val="continue"/>
                <w:shd w:val="clear" w:color="auto" w:fill="auto"/>
                <w:vAlign w:val="center"/>
                <w:tcPrChange w:id="277" w:author="ZTE-Ma Zhifeng" w:date="2024-11-19T00:26:14Z">
                  <w:tcPr>
                    <w:tcW w:w="2325" w:type="dxa"/>
                    <w:vMerge w:val="continue"/>
                    <w:shd w:val="clear" w:color="auto" w:fill="auto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lang w:eastAsia="fr-FR"/>
              </w:rPr>
            </w:pPr>
          </w:p>
        </w:tc>
        <w:tc>
          <w:tcPr>
            <w:tcW w:w="2325" w:type="dxa"/>
            <w:gridSpan w:val="2"/>
            <w:tcPrChange w:id="278" w:author="ZTE-Ma Zhifeng" w:date="2024-11-19T00:26:14Z">
              <w:tcPr>
                <w:tcW w:w="2325" w:type="dxa"/>
                <w:gridSpan w:val="2"/>
                <w:tcPrChange w:id="279" w:author="ZTE-Ma Zhifeng" w:date="2024-11-19T00:26:14Z">
                  <w:tcPr>
                    <w:tcW w:w="2325" w:type="dxa"/>
                  </w:tcPr>
                </w:tcPrChange>
              </w:tcPr>
            </w:tcPrChange>
          </w:tcPr>
          <w:p>
            <w:pPr>
              <w:pStyle w:val="96"/>
              <w:rPr>
                <w:lang w:eastAsia="fr-FR"/>
              </w:rPr>
            </w:pPr>
            <w:r>
              <w:rPr>
                <w:rFonts w:eastAsia="宋体"/>
              </w:rPr>
              <w:t>n30</w:t>
            </w:r>
          </w:p>
        </w:tc>
        <w:tc>
          <w:tcPr>
            <w:tcW w:w="2329" w:type="dxa"/>
            <w:gridSpan w:val="2"/>
            <w:vAlign w:val="center"/>
            <w:tcPrChange w:id="280" w:author="ZTE-Ma Zhifeng" w:date="2024-11-19T00:26:14Z">
              <w:tcPr>
                <w:tcW w:w="2329" w:type="dxa"/>
                <w:gridSpan w:val="2"/>
                <w:vAlign w:val="center"/>
                <w:tcPrChange w:id="281" w:author="ZTE-Ma Zhifeng" w:date="2024-11-19T00:26:14Z">
                  <w:tcPr>
                    <w:tcW w:w="2329" w:type="dxa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lang w:eastAsia="fr-FR"/>
              </w:rPr>
            </w:pPr>
            <w:r>
              <w:rPr>
                <w:rFonts w:eastAsia="宋体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82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282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  <w:tcPrChange w:id="283" w:author="ZTE-Ma Zhifeng" w:date="2024-11-19T00:26:14Z">
              <w:tcPr>
                <w:tcW w:w="2325" w:type="dxa"/>
                <w:gridSpan w:val="2"/>
                <w:vMerge w:val="restart"/>
                <w:tcBorders>
                  <w:top w:val="nil"/>
                </w:tcBorders>
                <w:shd w:val="clear" w:color="auto" w:fill="auto"/>
                <w:vAlign w:val="center"/>
                <w:tcPrChange w:id="284" w:author="ZTE-Ma Zhifeng" w:date="2024-11-19T00:26:14Z">
                  <w:tcPr>
                    <w:tcW w:w="2325" w:type="dxa"/>
                    <w:vMerge w:val="restart"/>
                    <w:tcBorders>
                      <w:top w:val="nil"/>
                    </w:tcBorders>
                    <w:shd w:val="clear" w:color="auto" w:fill="auto"/>
                    <w:vAlign w:val="center"/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CA_n5-n48</w:t>
            </w:r>
          </w:p>
        </w:tc>
        <w:tc>
          <w:tcPr>
            <w:tcW w:w="2325" w:type="dxa"/>
            <w:gridSpan w:val="2"/>
            <w:tcPrChange w:id="285" w:author="ZTE-Ma Zhifeng" w:date="2024-11-19T00:26:14Z">
              <w:tcPr>
                <w:tcW w:w="2325" w:type="dxa"/>
                <w:gridSpan w:val="2"/>
                <w:tcPrChange w:id="286" w:author="ZTE-Ma Zhifeng" w:date="2024-11-19T00:26:14Z">
                  <w:tcPr>
                    <w:tcW w:w="2325" w:type="dxa"/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n5</w:t>
            </w:r>
          </w:p>
        </w:tc>
        <w:tc>
          <w:tcPr>
            <w:tcW w:w="2329" w:type="dxa"/>
            <w:gridSpan w:val="2"/>
            <w:tcPrChange w:id="287" w:author="ZTE-Ma Zhifeng" w:date="2024-11-19T00:26:14Z">
              <w:tcPr>
                <w:tcW w:w="2329" w:type="dxa"/>
                <w:gridSpan w:val="2"/>
                <w:tcPrChange w:id="288" w:author="ZTE-Ma Zhifeng" w:date="2024-11-19T00:26:14Z">
                  <w:tcPr>
                    <w:tcW w:w="2329" w:type="dxa"/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89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289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vMerge w:val="continue"/>
            <w:shd w:val="clear" w:color="auto" w:fill="auto"/>
            <w:vAlign w:val="center"/>
            <w:tcPrChange w:id="290" w:author="ZTE-Ma Zhifeng" w:date="2024-11-19T00:26:14Z">
              <w:tcPr>
                <w:tcW w:w="2325" w:type="dxa"/>
                <w:gridSpan w:val="2"/>
                <w:vMerge w:val="continue"/>
                <w:shd w:val="clear" w:color="auto" w:fill="auto"/>
                <w:vAlign w:val="center"/>
                <w:tcPrChange w:id="291" w:author="ZTE-Ma Zhifeng" w:date="2024-11-19T00:26:14Z">
                  <w:tcPr>
                    <w:tcW w:w="2325" w:type="dxa"/>
                    <w:vMerge w:val="continue"/>
                    <w:shd w:val="clear" w:color="auto" w:fill="auto"/>
                    <w:vAlign w:val="center"/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25" w:type="dxa"/>
            <w:gridSpan w:val="2"/>
            <w:tcPrChange w:id="292" w:author="ZTE-Ma Zhifeng" w:date="2024-11-19T00:26:14Z">
              <w:tcPr>
                <w:tcW w:w="2325" w:type="dxa"/>
                <w:gridSpan w:val="2"/>
                <w:tcPrChange w:id="293" w:author="ZTE-Ma Zhifeng" w:date="2024-11-19T00:26:14Z">
                  <w:tcPr>
                    <w:tcW w:w="2325" w:type="dxa"/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</w:t>
            </w:r>
          </w:p>
        </w:tc>
        <w:tc>
          <w:tcPr>
            <w:tcW w:w="2329" w:type="dxa"/>
            <w:gridSpan w:val="2"/>
            <w:tcPrChange w:id="294" w:author="ZTE-Ma Zhifeng" w:date="2024-11-19T00:26:14Z">
              <w:tcPr>
                <w:tcW w:w="2329" w:type="dxa"/>
                <w:gridSpan w:val="2"/>
                <w:tcPrChange w:id="295" w:author="ZTE-Ma Zhifeng" w:date="2024-11-19T00:26:14Z">
                  <w:tcPr>
                    <w:tcW w:w="2329" w:type="dxa"/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97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ins w:id="296" w:author="ZTE-Ma Zhifeng" w:date="2024-11-19T00:25:49Z"/>
          <w:trPrChange w:id="297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  <w:tcPrChange w:id="298" w:author="ZTE-Ma Zhifeng" w:date="2024-11-19T00:26:14Z">
              <w:tcPr>
                <w:tcW w:w="2325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99" w:author="ZTE-Ma Zhifeng" w:date="2024-11-19T00:25:49Z"/>
                <w:rFonts w:hint="default" w:ascii="Arial" w:hAnsi="Arial" w:cs="Arial"/>
                <w:sz w:val="18"/>
                <w:szCs w:val="18"/>
                <w:lang w:val="en-US" w:eastAsia="zh-CN"/>
              </w:rPr>
            </w:pPr>
            <w:ins w:id="300" w:author="ZTE-Ma Zhifeng" w:date="2024-11-19T00:26:33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CA</w:t>
              </w:r>
            </w:ins>
            <w:ins w:id="301" w:author="ZTE-Ma Zhifeng" w:date="2024-11-19T00:26:34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_</w:t>
              </w:r>
            </w:ins>
            <w:ins w:id="302" w:author="ZTE-Ma Zhifeng" w:date="2024-11-19T00:26:36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n</w:t>
              </w:r>
            </w:ins>
            <w:ins w:id="303" w:author="ZTE-Ma Zhifeng" w:date="2024-11-19T00:26:37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5-</w:t>
              </w:r>
            </w:ins>
            <w:ins w:id="304" w:author="ZTE-Ma Zhifeng" w:date="2024-11-19T00:26:39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n</w:t>
              </w:r>
            </w:ins>
            <w:ins w:id="305" w:author="ZTE-Ma Zhifeng" w:date="2024-11-19T00:26:40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66</w:t>
              </w:r>
            </w:ins>
          </w:p>
        </w:tc>
        <w:tc>
          <w:tcPr>
            <w:tcW w:w="2325" w:type="dxa"/>
            <w:gridSpan w:val="2"/>
            <w:tcPrChange w:id="306" w:author="ZTE-Ma Zhifeng" w:date="2024-11-19T00:26:14Z">
              <w:tcPr>
                <w:tcW w:w="2325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07" w:author="ZTE-Ma Zhifeng" w:date="2024-11-19T00:25:49Z"/>
                <w:rFonts w:hint="default" w:ascii="Arial" w:hAnsi="Arial"/>
                <w:sz w:val="18"/>
                <w:lang w:val="en-US" w:eastAsia="zh-CN"/>
              </w:rPr>
            </w:pPr>
            <w:ins w:id="308" w:author="ZTE-Ma Zhifeng" w:date="2024-11-19T00:26:47Z">
              <w:r>
                <w:rPr>
                  <w:rFonts w:hint="eastAsia" w:ascii="Arial" w:hAnsi="Arial"/>
                  <w:sz w:val="18"/>
                  <w:lang w:val="en-US" w:eastAsia="zh-CN"/>
                </w:rPr>
                <w:t>n</w:t>
              </w:r>
            </w:ins>
            <w:ins w:id="309" w:author="ZTE-Ma Zhifeng" w:date="2024-11-19T00:26:44Z">
              <w:r>
                <w:rPr>
                  <w:rFonts w:hint="eastAsia" w:ascii="Arial" w:hAnsi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2329" w:type="dxa"/>
            <w:gridSpan w:val="2"/>
            <w:tcPrChange w:id="310" w:author="ZTE-Ma Zhifeng" w:date="2024-11-19T00:26:14Z">
              <w:tcPr>
                <w:tcW w:w="2329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11" w:author="ZTE-Ma Zhifeng" w:date="2024-11-19T00:25:49Z"/>
                <w:rFonts w:hint="default" w:ascii="Arial" w:hAnsi="Arial" w:eastAsiaTheme="minorEastAsia"/>
                <w:sz w:val="18"/>
                <w:lang w:val="en-US" w:eastAsia="zh-CN"/>
              </w:rPr>
            </w:pPr>
            <w:ins w:id="312" w:author="ZTE-Ma Zhifeng" w:date="2024-11-19T00:26:59Z">
              <w:r>
                <w:rPr>
                  <w:rFonts w:hint="eastAsia" w:ascii="Arial" w:hAnsi="Arial"/>
                  <w:sz w:val="18"/>
                  <w:lang w:val="en-US" w:eastAsia="zh-CN"/>
                </w:rPr>
                <w:t>0</w:t>
              </w:r>
            </w:ins>
            <w:ins w:id="313" w:author="ZTE-Ma Zhifeng" w:date="2024-11-19T00:27:00Z">
              <w:r>
                <w:rPr>
                  <w:rFonts w:hint="eastAsia" w:ascii="Arial" w:hAnsi="Arial"/>
                  <w:sz w:val="18"/>
                  <w:lang w:val="en-US" w:eastAsia="zh-CN"/>
                </w:rPr>
                <w:t>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15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ins w:id="314" w:author="ZTE-Ma Zhifeng" w:date="2024-11-19T00:25:56Z"/>
          <w:trPrChange w:id="315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  <w:tcPrChange w:id="316" w:author="ZTE-Ma Zhifeng" w:date="2024-11-19T00:26:14Z">
              <w:tcPr>
                <w:tcW w:w="2325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17" w:author="ZTE-Ma Zhifeng" w:date="2024-11-19T00:25:56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25" w:type="dxa"/>
            <w:gridSpan w:val="2"/>
            <w:tcPrChange w:id="318" w:author="ZTE-Ma Zhifeng" w:date="2024-11-19T00:26:14Z">
              <w:tcPr>
                <w:tcW w:w="2325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19" w:author="ZTE-Ma Zhifeng" w:date="2024-11-19T00:25:56Z"/>
                <w:rFonts w:hint="default" w:ascii="Arial" w:hAnsi="Arial"/>
                <w:sz w:val="18"/>
                <w:lang w:val="en-US" w:eastAsia="zh-CN"/>
              </w:rPr>
            </w:pPr>
            <w:ins w:id="320" w:author="ZTE-Ma Zhifeng" w:date="2024-11-19T00:26:55Z">
              <w:r>
                <w:rPr>
                  <w:rFonts w:hint="eastAsia" w:ascii="Arial" w:hAnsi="Arial"/>
                  <w:sz w:val="18"/>
                  <w:lang w:val="en-US" w:eastAsia="zh-CN"/>
                </w:rPr>
                <w:t>n</w:t>
              </w:r>
            </w:ins>
            <w:ins w:id="321" w:author="ZTE-Ma Zhifeng" w:date="2024-11-19T00:26:51Z">
              <w:r>
                <w:rPr>
                  <w:rFonts w:hint="eastAsia" w:ascii="Arial" w:hAnsi="Arial"/>
                  <w:sz w:val="18"/>
                  <w:lang w:val="en-US" w:eastAsia="zh-CN"/>
                </w:rPr>
                <w:t>6</w:t>
              </w:r>
            </w:ins>
            <w:ins w:id="322" w:author="ZTE-Ma Zhifeng" w:date="2024-11-19T00:26:52Z">
              <w:r>
                <w:rPr>
                  <w:rFonts w:hint="eastAsia" w:ascii="Arial" w:hAnsi="Arial"/>
                  <w:sz w:val="18"/>
                  <w:lang w:val="en-US" w:eastAsia="zh-CN"/>
                </w:rPr>
                <w:t>6</w:t>
              </w:r>
            </w:ins>
          </w:p>
        </w:tc>
        <w:tc>
          <w:tcPr>
            <w:tcW w:w="2329" w:type="dxa"/>
            <w:gridSpan w:val="2"/>
            <w:tcPrChange w:id="323" w:author="ZTE-Ma Zhifeng" w:date="2024-11-19T00:26:14Z">
              <w:tcPr>
                <w:tcW w:w="2329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24" w:author="ZTE-Ma Zhifeng" w:date="2024-11-19T00:25:56Z"/>
                <w:rFonts w:hint="default" w:ascii="Arial" w:hAnsi="Arial" w:eastAsiaTheme="minorEastAsia"/>
                <w:sz w:val="18"/>
                <w:lang w:val="en-US" w:eastAsia="zh-CN"/>
              </w:rPr>
            </w:pPr>
            <w:ins w:id="325" w:author="ZTE-Ma Zhifeng" w:date="2024-11-19T00:27:03Z">
              <w:r>
                <w:rPr>
                  <w:rFonts w:hint="eastAsia" w:ascii="Arial" w:hAnsi="Arial"/>
                  <w:sz w:val="18"/>
                  <w:lang w:val="en-US" w:eastAsia="zh-CN"/>
                </w:rPr>
                <w:t>0.</w:t>
              </w:r>
            </w:ins>
            <w:ins w:id="326" w:author="ZTE-Ma Zhifeng" w:date="2024-11-19T00:27:04Z">
              <w:r>
                <w:rPr>
                  <w:rFonts w:hint="eastAsia" w:ascii="Arial" w:hAnsi="Arial"/>
                  <w:sz w:val="18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28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del w:id="327" w:author="ZTE-Ma Zhifeng" w:date="2024-11-19T00:27:19Z"/>
          <w:trPrChange w:id="328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EAF1DD" w:themeFill="accent3" w:themeFillTint="33"/>
            <w:vAlign w:val="center"/>
            <w:tcPrChange w:id="329" w:author="ZTE-Ma Zhifeng" w:date="2024-11-19T00:26:14Z">
              <w:tcPr>
                <w:tcW w:w="2325" w:type="dxa"/>
                <w:gridSpan w:val="2"/>
                <w:vMerge w:val="restart"/>
                <w:tcBorders>
                  <w:top w:val="nil"/>
                </w:tcBorders>
                <w:shd w:val="clear" w:color="auto" w:fill="EAF1DD" w:themeFill="accent3" w:themeFillTint="33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del w:id="330" w:author="ZTE-Ma Zhifeng" w:date="2024-11-19T00:27:19Z"/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del w:id="331" w:author="ZTE-Ma Zhifeng" w:date="2024-11-19T00:27:19Z">
              <w:bookmarkStart w:id="61" w:name="_GoBack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delText>CA_n5-n66</w:delText>
              </w:r>
            </w:del>
          </w:p>
        </w:tc>
        <w:tc>
          <w:tcPr>
            <w:tcW w:w="2325" w:type="dxa"/>
            <w:gridSpan w:val="2"/>
            <w:tcPrChange w:id="332" w:author="ZTE-Ma Zhifeng" w:date="2024-11-19T00:26:14Z">
              <w:tcPr>
                <w:tcW w:w="2325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del w:id="333" w:author="ZTE-Ma Zhifeng" w:date="2024-11-19T00:27:19Z"/>
                <w:rFonts w:ascii="Arial" w:hAnsi="Arial"/>
                <w:sz w:val="18"/>
                <w:highlight w:val="yellow"/>
                <w:lang w:eastAsia="zh-CN"/>
              </w:rPr>
            </w:pPr>
            <w:del w:id="334" w:author="ZTE-Ma Zhifeng" w:date="2024-11-19T00:27:19Z">
              <w:r>
                <w:rPr>
                  <w:rFonts w:ascii="Arial" w:hAnsi="Arial"/>
                  <w:sz w:val="18"/>
                  <w:lang w:eastAsia="zh-CN"/>
                </w:rPr>
                <w:delText>n5</w:delText>
              </w:r>
            </w:del>
          </w:p>
        </w:tc>
        <w:tc>
          <w:tcPr>
            <w:tcW w:w="2329" w:type="dxa"/>
            <w:gridSpan w:val="2"/>
            <w:tcPrChange w:id="335" w:author="ZTE-Ma Zhifeng" w:date="2024-11-19T00:26:14Z">
              <w:tcPr>
                <w:tcW w:w="2329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del w:id="336" w:author="ZTE-Ma Zhifeng" w:date="2024-11-19T00:27:19Z"/>
                <w:rFonts w:ascii="Arial" w:hAnsi="Arial"/>
                <w:sz w:val="18"/>
                <w:highlight w:val="yellow"/>
                <w:lang w:eastAsia="ja-JP"/>
              </w:rPr>
            </w:pPr>
            <w:del w:id="337" w:author="ZTE-Ma Zhifeng" w:date="2024-11-19T00:27:19Z">
              <w:r>
                <w:rPr>
                  <w:rFonts w:ascii="Arial" w:hAnsi="Arial"/>
                  <w:sz w:val="18"/>
                  <w:lang w:eastAsia="ja-JP"/>
                </w:rPr>
                <w:delText>0.3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39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del w:id="338" w:author="ZTE-Ma Zhifeng" w:date="2024-11-19T00:27:19Z"/>
          <w:trPrChange w:id="339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vMerge w:val="continue"/>
            <w:tcBorders>
              <w:top w:val="single" w:color="auto" w:sz="4" w:space="0"/>
              <w:bottom w:val="single" w:color="auto" w:sz="4" w:space="0"/>
            </w:tcBorders>
            <w:shd w:val="clear" w:color="auto" w:fill="EAF1DD" w:themeFill="accent3" w:themeFillTint="33"/>
            <w:vAlign w:val="center"/>
            <w:tcPrChange w:id="340" w:author="ZTE-Ma Zhifeng" w:date="2024-11-19T00:26:14Z">
              <w:tcPr>
                <w:tcW w:w="2325" w:type="dxa"/>
                <w:gridSpan w:val="2"/>
                <w:vMerge w:val="continue"/>
                <w:shd w:val="clear" w:color="auto" w:fill="EAF1DD" w:themeFill="accent3" w:themeFillTint="33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del w:id="341" w:author="ZTE-Ma Zhifeng" w:date="2024-11-19T00:27:19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25" w:type="dxa"/>
            <w:gridSpan w:val="2"/>
            <w:tcPrChange w:id="342" w:author="ZTE-Ma Zhifeng" w:date="2024-11-19T00:26:14Z">
              <w:tcPr>
                <w:tcW w:w="2325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del w:id="343" w:author="ZTE-Ma Zhifeng" w:date="2024-11-19T00:27:19Z"/>
                <w:rFonts w:ascii="Arial" w:hAnsi="Arial"/>
                <w:sz w:val="18"/>
                <w:lang w:eastAsia="zh-CN"/>
              </w:rPr>
            </w:pPr>
            <w:del w:id="344" w:author="ZTE-Ma Zhifeng" w:date="2024-11-19T00:27:19Z">
              <w:r>
                <w:rPr>
                  <w:rFonts w:ascii="Arial" w:hAnsi="Arial"/>
                  <w:sz w:val="18"/>
                  <w:lang w:eastAsia="zh-CN"/>
                </w:rPr>
                <w:delText>n66</w:delText>
              </w:r>
            </w:del>
          </w:p>
        </w:tc>
        <w:tc>
          <w:tcPr>
            <w:tcW w:w="2329" w:type="dxa"/>
            <w:gridSpan w:val="2"/>
            <w:tcPrChange w:id="345" w:author="ZTE-Ma Zhifeng" w:date="2024-11-19T00:26:14Z">
              <w:tcPr>
                <w:tcW w:w="2329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del w:id="346" w:author="ZTE-Ma Zhifeng" w:date="2024-11-19T00:27:19Z"/>
                <w:rFonts w:ascii="Arial" w:hAnsi="Arial"/>
                <w:sz w:val="18"/>
                <w:lang w:eastAsia="ja-JP"/>
              </w:rPr>
            </w:pPr>
            <w:del w:id="347" w:author="ZTE-Ma Zhifeng" w:date="2024-11-19T00:27:19Z">
              <w:r>
                <w:rPr>
                  <w:rFonts w:ascii="Arial" w:hAnsi="Arial"/>
                  <w:sz w:val="18"/>
                  <w:lang w:eastAsia="ja-JP"/>
                </w:rPr>
                <w:delText>0.3</w:delText>
              </w:r>
            </w:del>
          </w:p>
        </w:tc>
      </w:tr>
      <w:bookmarkEnd w:id="61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48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348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349" w:author="ZTE-Ma Zhifeng" w:date="2024-11-19T00:26:14Z">
              <w:tcPr>
                <w:tcW w:w="2325" w:type="dxa"/>
                <w:gridSpan w:val="2"/>
                <w:vMerge w:val="restart"/>
                <w:tcBorders>
                  <w:top w:val="nil"/>
                </w:tcBorders>
                <w:shd w:val="clear" w:color="auto" w:fill="auto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CA_n5-n77</w:t>
            </w:r>
          </w:p>
        </w:tc>
        <w:tc>
          <w:tcPr>
            <w:tcW w:w="2325" w:type="dxa"/>
            <w:gridSpan w:val="2"/>
            <w:tcPrChange w:id="350" w:author="ZTE-Ma Zhifeng" w:date="2024-11-19T00:26:14Z">
              <w:tcPr>
                <w:tcW w:w="2325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n5</w:t>
            </w:r>
          </w:p>
        </w:tc>
        <w:tc>
          <w:tcPr>
            <w:tcW w:w="2329" w:type="dxa"/>
            <w:gridSpan w:val="2"/>
            <w:tcPrChange w:id="351" w:author="ZTE-Ma Zhifeng" w:date="2024-11-19T00:26:14Z">
              <w:tcPr>
                <w:tcW w:w="2329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0.</w:t>
            </w:r>
            <w:r>
              <w:rPr>
                <w:rFonts w:ascii="Arial" w:hAnsi="Arial"/>
                <w:sz w:val="18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52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352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vMerge w:val="continue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353" w:author="ZTE-Ma Zhifeng" w:date="2024-11-19T00:26:14Z">
              <w:tcPr>
                <w:tcW w:w="2325" w:type="dxa"/>
                <w:gridSpan w:val="2"/>
                <w:vMerge w:val="continue"/>
                <w:shd w:val="clear" w:color="auto" w:fill="auto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2325" w:type="dxa"/>
            <w:gridSpan w:val="2"/>
            <w:tcPrChange w:id="354" w:author="ZTE-Ma Zhifeng" w:date="2024-11-19T00:26:14Z">
              <w:tcPr>
                <w:tcW w:w="2325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77</w:t>
            </w:r>
          </w:p>
        </w:tc>
        <w:tc>
          <w:tcPr>
            <w:tcW w:w="2329" w:type="dxa"/>
            <w:gridSpan w:val="2"/>
            <w:tcPrChange w:id="355" w:author="ZTE-Ma Zhifeng" w:date="2024-11-19T00:26:14Z">
              <w:tcPr>
                <w:tcW w:w="2329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</w:rPr>
              <w:t>0.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57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ins w:id="356" w:author="ZTE-Ma Zhifeng" w:date="2024-11-01T00:22:00Z"/>
          <w:trPrChange w:id="357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  <w:tcPrChange w:id="358" w:author="ZTE-Ma Zhifeng" w:date="2024-11-19T00:26:14Z">
              <w:tcPr>
                <w:tcW w:w="2325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59" w:author="ZTE-Ma Zhifeng" w:date="2024-11-01T00:22:00Z"/>
                <w:rFonts w:ascii="Arial" w:hAnsi="Arial" w:eastAsia="宋体"/>
                <w:sz w:val="18"/>
              </w:rPr>
            </w:pPr>
            <w:ins w:id="360" w:author="ZTE-Ma Zhifeng" w:date="2024-11-01T00:2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CA_n5-n78</w:t>
              </w:r>
            </w:ins>
          </w:p>
        </w:tc>
        <w:tc>
          <w:tcPr>
            <w:tcW w:w="2325" w:type="dxa"/>
            <w:gridSpan w:val="2"/>
            <w:tcPrChange w:id="361" w:author="ZTE-Ma Zhifeng" w:date="2024-11-19T00:26:14Z">
              <w:tcPr>
                <w:tcW w:w="2325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62" w:author="ZTE-Ma Zhifeng" w:date="2024-11-01T00:22:00Z"/>
                <w:rFonts w:ascii="Arial" w:hAnsi="Arial"/>
                <w:sz w:val="18"/>
                <w:lang w:eastAsia="ja-JP"/>
              </w:rPr>
            </w:pPr>
            <w:ins w:id="363" w:author="ZTE-Ma Zhifeng" w:date="2024-11-01T00:23:00Z">
              <w:r>
                <w:rPr>
                  <w:rFonts w:ascii="Arial" w:hAnsi="Arial"/>
                  <w:sz w:val="18"/>
                  <w:lang w:eastAsia="zh-CN"/>
                </w:rPr>
                <w:t>n5</w:t>
              </w:r>
            </w:ins>
          </w:p>
        </w:tc>
        <w:tc>
          <w:tcPr>
            <w:tcW w:w="2329" w:type="dxa"/>
            <w:gridSpan w:val="2"/>
            <w:tcPrChange w:id="364" w:author="ZTE-Ma Zhifeng" w:date="2024-11-19T00:26:14Z">
              <w:tcPr>
                <w:tcW w:w="2329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65" w:author="ZTE-Ma Zhifeng" w:date="2024-11-01T00:22:00Z"/>
                <w:rFonts w:ascii="Arial" w:hAnsi="Arial"/>
                <w:sz w:val="18"/>
              </w:rPr>
            </w:pPr>
            <w:ins w:id="366" w:author="ZTE-Ma Zhifeng" w:date="2024-11-01T00:23:00Z">
              <w:r>
                <w:rPr>
                  <w:rFonts w:ascii="Arial" w:hAnsi="Arial"/>
                  <w:sz w:val="18"/>
                  <w:lang w:eastAsia="ja-JP"/>
                </w:rPr>
                <w:t>0.</w:t>
              </w:r>
            </w:ins>
            <w:ins w:id="367" w:author="ZTE-Ma Zhifeng" w:date="2024-11-01T00:23:00Z">
              <w:r>
                <w:rPr>
                  <w:rFonts w:ascii="Arial" w:hAnsi="Arial"/>
                  <w:sz w:val="18"/>
                  <w:lang w:eastAsia="zh-CN"/>
                </w:rPr>
                <w:t>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69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ins w:id="368" w:author="ZTE-Ma Zhifeng" w:date="2024-11-01T00:22:00Z"/>
          <w:trPrChange w:id="369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top w:val="nil"/>
            </w:tcBorders>
            <w:shd w:val="clear" w:color="auto" w:fill="auto"/>
            <w:vAlign w:val="center"/>
            <w:tcPrChange w:id="370" w:author="ZTE-Ma Zhifeng" w:date="2024-11-19T00:26:14Z">
              <w:tcPr>
                <w:tcW w:w="2325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71" w:author="ZTE-Ma Zhifeng" w:date="2024-11-01T00:22:00Z"/>
                <w:rFonts w:ascii="Arial" w:hAnsi="Arial" w:eastAsia="宋体"/>
                <w:sz w:val="18"/>
              </w:rPr>
            </w:pPr>
          </w:p>
        </w:tc>
        <w:tc>
          <w:tcPr>
            <w:tcW w:w="2325" w:type="dxa"/>
            <w:gridSpan w:val="2"/>
            <w:tcPrChange w:id="372" w:author="ZTE-Ma Zhifeng" w:date="2024-11-19T00:26:14Z">
              <w:tcPr>
                <w:tcW w:w="2325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73" w:author="ZTE-Ma Zhifeng" w:date="2024-11-01T00:22:00Z"/>
                <w:rFonts w:ascii="Arial" w:hAnsi="Arial"/>
                <w:sz w:val="18"/>
                <w:lang w:eastAsia="ja-JP"/>
              </w:rPr>
            </w:pPr>
            <w:ins w:id="374" w:author="ZTE-Ma Zhifeng" w:date="2024-11-01T00:23:00Z">
              <w:r>
                <w:rPr>
                  <w:rFonts w:ascii="Arial" w:hAnsi="Arial"/>
                  <w:sz w:val="18"/>
                  <w:lang w:eastAsia="ja-JP"/>
                </w:rPr>
                <w:t>n</w:t>
              </w:r>
            </w:ins>
            <w:ins w:id="375" w:author="ZTE-Ma Zhifeng" w:date="2024-11-01T00:23:00Z">
              <w:r>
                <w:rPr>
                  <w:rFonts w:ascii="Arial" w:hAnsi="Arial"/>
                  <w:sz w:val="18"/>
                  <w:lang w:eastAsia="zh-CN"/>
                </w:rPr>
                <w:t>78</w:t>
              </w:r>
            </w:ins>
          </w:p>
        </w:tc>
        <w:tc>
          <w:tcPr>
            <w:tcW w:w="2329" w:type="dxa"/>
            <w:gridSpan w:val="2"/>
            <w:tcPrChange w:id="376" w:author="ZTE-Ma Zhifeng" w:date="2024-11-19T00:26:14Z">
              <w:tcPr>
                <w:tcW w:w="2329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77" w:author="ZTE-Ma Zhifeng" w:date="2024-11-01T00:22:00Z"/>
                <w:rFonts w:ascii="Arial" w:hAnsi="Arial"/>
                <w:sz w:val="18"/>
              </w:rPr>
            </w:pPr>
            <w:ins w:id="378" w:author="ZTE-Ma Zhifeng" w:date="2024-11-01T00:23:00Z">
              <w:r>
                <w:rPr>
                  <w:rFonts w:ascii="Arial" w:hAnsi="Arial"/>
                  <w:sz w:val="18"/>
                </w:rPr>
                <w:t>0.</w:t>
              </w:r>
            </w:ins>
            <w:ins w:id="379" w:author="ZTE-Ma Zhifeng" w:date="2024-11-01T00:23:00Z">
              <w:r>
                <w:rPr>
                  <w:rFonts w:ascii="Arial" w:hAnsi="Arial"/>
                  <w:sz w:val="18"/>
                  <w:lang w:eastAsia="zh-CN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80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380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  <w:tcPrChange w:id="381" w:author="ZTE-Ma Zhifeng" w:date="2024-11-19T00:26:14Z">
              <w:tcPr>
                <w:tcW w:w="2325" w:type="dxa"/>
                <w:gridSpan w:val="2"/>
                <w:tcBorders>
                  <w:bottom w:val="nil"/>
                </w:tcBorders>
                <w:shd w:val="clear" w:color="auto" w:fill="auto"/>
                <w:vAlign w:val="center"/>
                <w:tcPrChange w:id="382" w:author="ZTE-Ma Zhifeng" w:date="2024-11-19T00:26:14Z">
                  <w:tcPr>
                    <w:tcW w:w="2325" w:type="dxa"/>
                    <w:tcBorders>
                      <w:bottom w:val="nil"/>
                    </w:tcBorders>
                    <w:shd w:val="clear" w:color="auto" w:fill="auto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宋体"/>
              </w:rPr>
              <w:t>CA_n8-n78</w:t>
            </w:r>
          </w:p>
        </w:tc>
        <w:tc>
          <w:tcPr>
            <w:tcW w:w="2325" w:type="dxa"/>
            <w:gridSpan w:val="2"/>
            <w:tcPrChange w:id="383" w:author="ZTE-Ma Zhifeng" w:date="2024-11-19T00:26:14Z">
              <w:tcPr>
                <w:tcW w:w="2325" w:type="dxa"/>
                <w:gridSpan w:val="2"/>
                <w:tcPrChange w:id="384" w:author="ZTE-Ma Zhifeng" w:date="2024-11-19T00:26:14Z">
                  <w:tcPr>
                    <w:tcW w:w="2325" w:type="dxa"/>
                  </w:tcPr>
                </w:tcPrChange>
              </w:tcPr>
            </w:tcPrChange>
          </w:tcPr>
          <w:p>
            <w:pPr>
              <w:pStyle w:val="96"/>
              <w:rPr>
                <w:rFonts w:eastAsia="MS Mincho"/>
              </w:rPr>
            </w:pPr>
            <w:r>
              <w:rPr>
                <w:rFonts w:eastAsia="MS Mincho"/>
              </w:rPr>
              <w:t>n8</w:t>
            </w:r>
          </w:p>
        </w:tc>
        <w:tc>
          <w:tcPr>
            <w:tcW w:w="2329" w:type="dxa"/>
            <w:gridSpan w:val="2"/>
            <w:vAlign w:val="center"/>
            <w:tcPrChange w:id="385" w:author="ZTE-Ma Zhifeng" w:date="2024-11-19T00:26:14Z">
              <w:tcPr>
                <w:tcW w:w="2329" w:type="dxa"/>
                <w:gridSpan w:val="2"/>
                <w:vAlign w:val="center"/>
                <w:tcPrChange w:id="386" w:author="ZTE-Ma Zhifeng" w:date="2024-11-19T00:26:14Z">
                  <w:tcPr>
                    <w:tcW w:w="2329" w:type="dxa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MS Mincho"/>
              </w:rPr>
            </w:pPr>
            <w:r>
              <w:rPr>
                <w:rFonts w:eastAsia="MS Mincho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87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387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  <w:tcPrChange w:id="388" w:author="ZTE-Ma Zhifeng" w:date="2024-11-19T00:26:14Z">
              <w:tcPr>
                <w:tcW w:w="2325" w:type="dxa"/>
                <w:gridSpan w:val="2"/>
                <w:tcBorders>
                  <w:top w:val="nil"/>
                  <w:bottom w:val="single" w:color="auto" w:sz="4" w:space="0"/>
                </w:tcBorders>
                <w:shd w:val="clear" w:color="auto" w:fill="auto"/>
                <w:vAlign w:val="center"/>
                <w:tcPrChange w:id="389" w:author="ZTE-Ma Zhifeng" w:date="2024-11-19T00:26:14Z">
                  <w:tcPr>
                    <w:tcW w:w="2325" w:type="dxa"/>
                    <w:tcBorders>
                      <w:top w:val="nil"/>
                      <w:bottom w:val="single" w:color="auto" w:sz="4" w:space="0"/>
                    </w:tcBorders>
                    <w:shd w:val="clear" w:color="auto" w:fill="auto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</w:p>
        </w:tc>
        <w:tc>
          <w:tcPr>
            <w:tcW w:w="2325" w:type="dxa"/>
            <w:gridSpan w:val="2"/>
            <w:tcPrChange w:id="390" w:author="ZTE-Ma Zhifeng" w:date="2024-11-19T00:26:14Z">
              <w:tcPr>
                <w:tcW w:w="2325" w:type="dxa"/>
                <w:gridSpan w:val="2"/>
                <w:tcPrChange w:id="391" w:author="ZTE-Ma Zhifeng" w:date="2024-11-19T00:26:14Z">
                  <w:tcPr>
                    <w:tcW w:w="2325" w:type="dxa"/>
                  </w:tcPr>
                </w:tcPrChange>
              </w:tcPr>
            </w:tcPrChange>
          </w:tcPr>
          <w:p>
            <w:pPr>
              <w:pStyle w:val="96"/>
              <w:rPr>
                <w:rFonts w:eastAsia="MS Mincho"/>
              </w:rPr>
            </w:pPr>
            <w:r>
              <w:rPr>
                <w:rFonts w:eastAsia="MS Mincho"/>
              </w:rPr>
              <w:t>n78</w:t>
            </w:r>
          </w:p>
        </w:tc>
        <w:tc>
          <w:tcPr>
            <w:tcW w:w="2329" w:type="dxa"/>
            <w:gridSpan w:val="2"/>
            <w:vAlign w:val="center"/>
            <w:tcPrChange w:id="392" w:author="ZTE-Ma Zhifeng" w:date="2024-11-19T00:26:14Z">
              <w:tcPr>
                <w:tcW w:w="2329" w:type="dxa"/>
                <w:gridSpan w:val="2"/>
                <w:vAlign w:val="center"/>
                <w:tcPrChange w:id="393" w:author="ZTE-Ma Zhifeng" w:date="2024-11-19T00:26:14Z">
                  <w:tcPr>
                    <w:tcW w:w="2329" w:type="dxa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MS Mincho"/>
              </w:rPr>
            </w:pPr>
            <w:r>
              <w:rPr>
                <w:rFonts w:eastAsia="MS Mincho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94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31" w:type="dxa"/>
          <w:jc w:val="center"/>
          <w:trPrChange w:id="394" w:author="ZTE-Ma Zhifeng" w:date="2024-11-19T00:26:14Z">
            <w:trPr>
              <w:gridAfter w:val="1"/>
              <w:wAfter w:w="31" w:type="dxa"/>
              <w:jc w:val="center"/>
            </w:trPr>
          </w:trPrChange>
        </w:trPr>
        <w:tc>
          <w:tcPr>
            <w:tcW w:w="2323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  <w:tcPrChange w:id="395" w:author="ZTE-Ma Zhifeng" w:date="2024-11-19T00:26:14Z">
              <w:tcPr>
                <w:tcW w:w="2323" w:type="dxa"/>
                <w:gridSpan w:val="2"/>
                <w:vMerge w:val="restart"/>
                <w:tcBorders>
                  <w:top w:val="nil"/>
                </w:tcBorders>
                <w:shd w:val="clear" w:color="auto" w:fill="auto"/>
                <w:vAlign w:val="center"/>
                <w:tcPrChange w:id="396" w:author="ZTE-Ma Zhifeng" w:date="2024-11-19T00:26:14Z">
                  <w:tcPr>
                    <w:tcW w:w="2323" w:type="dxa"/>
                    <w:vMerge w:val="restart"/>
                    <w:tcBorders>
                      <w:top w:val="nil"/>
                    </w:tcBorders>
                    <w:shd w:val="clear" w:color="auto" w:fill="auto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宋体"/>
              </w:rPr>
              <w:t>CA_n14-n30</w:t>
            </w:r>
          </w:p>
        </w:tc>
        <w:tc>
          <w:tcPr>
            <w:tcW w:w="2337" w:type="dxa"/>
            <w:gridSpan w:val="2"/>
            <w:tcPrChange w:id="397" w:author="ZTE-Ma Zhifeng" w:date="2024-11-19T00:26:14Z">
              <w:tcPr>
                <w:tcW w:w="2337" w:type="dxa"/>
                <w:gridSpan w:val="2"/>
                <w:tcPrChange w:id="398" w:author="ZTE-Ma Zhifeng" w:date="2024-11-19T00:26:14Z">
                  <w:tcPr>
                    <w:tcW w:w="2337" w:type="dxa"/>
                  </w:tcPr>
                </w:tcPrChange>
              </w:tcPr>
            </w:tcPrChange>
          </w:tcPr>
          <w:p>
            <w:pPr>
              <w:pStyle w:val="96"/>
              <w:rPr>
                <w:rFonts w:eastAsia="MS Mincho"/>
              </w:rPr>
            </w:pPr>
            <w:r>
              <w:rPr>
                <w:lang w:eastAsia="zh-CN"/>
              </w:rPr>
              <w:t>n14</w:t>
            </w:r>
          </w:p>
        </w:tc>
        <w:tc>
          <w:tcPr>
            <w:tcW w:w="2316" w:type="dxa"/>
            <w:gridSpan w:val="2"/>
            <w:tcPrChange w:id="399" w:author="ZTE-Ma Zhifeng" w:date="2024-11-19T00:26:14Z">
              <w:tcPr>
                <w:tcW w:w="2316" w:type="dxa"/>
                <w:gridSpan w:val="2"/>
                <w:tcPrChange w:id="400" w:author="ZTE-Ma Zhifeng" w:date="2024-11-19T00:26:14Z">
                  <w:tcPr>
                    <w:tcW w:w="2316" w:type="dxa"/>
                  </w:tcPr>
                </w:tcPrChange>
              </w:tcPr>
            </w:tcPrChange>
          </w:tcPr>
          <w:p>
            <w:pPr>
              <w:pStyle w:val="96"/>
              <w:rPr>
                <w:rFonts w:eastAsia="MS Mincho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01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31" w:type="dxa"/>
          <w:jc w:val="center"/>
          <w:trPrChange w:id="401" w:author="ZTE-Ma Zhifeng" w:date="2024-11-19T00:26:14Z">
            <w:trPr>
              <w:gridAfter w:val="1"/>
              <w:wAfter w:w="31" w:type="dxa"/>
              <w:jc w:val="center"/>
            </w:trPr>
          </w:trPrChange>
        </w:trPr>
        <w:tc>
          <w:tcPr>
            <w:tcW w:w="2323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  <w:tcPrChange w:id="402" w:author="ZTE-Ma Zhifeng" w:date="2024-11-19T00:26:14Z">
              <w:tcPr>
                <w:tcW w:w="2323" w:type="dxa"/>
                <w:gridSpan w:val="2"/>
                <w:vMerge w:val="continue"/>
                <w:tcBorders>
                  <w:bottom w:val="single" w:color="auto" w:sz="4" w:space="0"/>
                </w:tcBorders>
                <w:shd w:val="clear" w:color="auto" w:fill="auto"/>
                <w:vAlign w:val="center"/>
                <w:tcPrChange w:id="403" w:author="ZTE-Ma Zhifeng" w:date="2024-11-19T00:26:14Z">
                  <w:tcPr>
                    <w:tcW w:w="2323" w:type="dxa"/>
                    <w:vMerge w:val="continue"/>
                    <w:tcBorders>
                      <w:bottom w:val="single" w:color="auto" w:sz="4" w:space="0"/>
                    </w:tcBorders>
                    <w:shd w:val="clear" w:color="auto" w:fill="auto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</w:p>
        </w:tc>
        <w:tc>
          <w:tcPr>
            <w:tcW w:w="2337" w:type="dxa"/>
            <w:gridSpan w:val="2"/>
            <w:tcPrChange w:id="404" w:author="ZTE-Ma Zhifeng" w:date="2024-11-19T00:26:14Z">
              <w:tcPr>
                <w:tcW w:w="2337" w:type="dxa"/>
                <w:gridSpan w:val="2"/>
                <w:tcPrChange w:id="405" w:author="ZTE-Ma Zhifeng" w:date="2024-11-19T00:26:14Z">
                  <w:tcPr>
                    <w:tcW w:w="2337" w:type="dxa"/>
                  </w:tcPr>
                </w:tcPrChange>
              </w:tcPr>
            </w:tcPrChange>
          </w:tcPr>
          <w:p>
            <w:pPr>
              <w:pStyle w:val="96"/>
              <w:rPr>
                <w:rFonts w:eastAsia="MS Mincho"/>
              </w:rPr>
            </w:pPr>
            <w:r>
              <w:rPr>
                <w:lang w:eastAsia="ja-JP"/>
              </w:rPr>
              <w:t>n</w:t>
            </w:r>
            <w:r>
              <w:rPr>
                <w:lang w:eastAsia="zh-CN"/>
              </w:rPr>
              <w:t>30</w:t>
            </w:r>
          </w:p>
        </w:tc>
        <w:tc>
          <w:tcPr>
            <w:tcW w:w="2316" w:type="dxa"/>
            <w:gridSpan w:val="2"/>
            <w:tcPrChange w:id="406" w:author="ZTE-Ma Zhifeng" w:date="2024-11-19T00:26:14Z">
              <w:tcPr>
                <w:tcW w:w="2316" w:type="dxa"/>
                <w:gridSpan w:val="2"/>
                <w:tcPrChange w:id="407" w:author="ZTE-Ma Zhifeng" w:date="2024-11-19T00:26:14Z">
                  <w:tcPr>
                    <w:tcW w:w="2316" w:type="dxa"/>
                  </w:tcPr>
                </w:tcPrChange>
              </w:tcPr>
            </w:tcPrChange>
          </w:tcPr>
          <w:p>
            <w:pPr>
              <w:pStyle w:val="96"/>
              <w:rPr>
                <w:rFonts w:eastAsia="MS Mincho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08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31" w:type="dxa"/>
          <w:jc w:val="center"/>
          <w:trPrChange w:id="408" w:author="ZTE-Ma Zhifeng" w:date="2024-11-19T00:26:14Z">
            <w:trPr>
              <w:gridAfter w:val="1"/>
              <w:wAfter w:w="31" w:type="dxa"/>
              <w:jc w:val="center"/>
            </w:trPr>
          </w:trPrChange>
        </w:trPr>
        <w:tc>
          <w:tcPr>
            <w:tcW w:w="2323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  <w:tcPrChange w:id="409" w:author="ZTE-Ma Zhifeng" w:date="2024-11-19T00:26:14Z">
              <w:tcPr>
                <w:tcW w:w="2323" w:type="dxa"/>
                <w:gridSpan w:val="2"/>
                <w:vMerge w:val="restart"/>
                <w:tcBorders>
                  <w:top w:val="nil"/>
                </w:tcBorders>
                <w:shd w:val="clear" w:color="auto" w:fill="auto"/>
                <w:vAlign w:val="center"/>
                <w:tcPrChange w:id="410" w:author="ZTE-Ma Zhifeng" w:date="2024-11-19T00:26:14Z">
                  <w:tcPr>
                    <w:tcW w:w="2323" w:type="dxa"/>
                    <w:vMerge w:val="restart"/>
                    <w:tcBorders>
                      <w:top w:val="nil"/>
                    </w:tcBorders>
                    <w:shd w:val="clear" w:color="auto" w:fill="auto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宋体"/>
              </w:rPr>
              <w:t>CA_n14-n66</w:t>
            </w:r>
          </w:p>
        </w:tc>
        <w:tc>
          <w:tcPr>
            <w:tcW w:w="2337" w:type="dxa"/>
            <w:gridSpan w:val="2"/>
            <w:tcPrChange w:id="411" w:author="ZTE-Ma Zhifeng" w:date="2024-11-19T00:26:14Z">
              <w:tcPr>
                <w:tcW w:w="2337" w:type="dxa"/>
                <w:gridSpan w:val="2"/>
                <w:tcPrChange w:id="412" w:author="ZTE-Ma Zhifeng" w:date="2024-11-19T00:26:14Z">
                  <w:tcPr>
                    <w:tcW w:w="2337" w:type="dxa"/>
                  </w:tcPr>
                </w:tcPrChange>
              </w:tcPr>
            </w:tcPrChange>
          </w:tcPr>
          <w:p>
            <w:pPr>
              <w:pStyle w:val="96"/>
              <w:rPr>
                <w:rFonts w:eastAsia="MS Mincho"/>
              </w:rPr>
            </w:pPr>
            <w:r>
              <w:rPr>
                <w:lang w:eastAsia="zh-CN"/>
              </w:rPr>
              <w:t>n14</w:t>
            </w:r>
          </w:p>
        </w:tc>
        <w:tc>
          <w:tcPr>
            <w:tcW w:w="2316" w:type="dxa"/>
            <w:gridSpan w:val="2"/>
            <w:tcPrChange w:id="413" w:author="ZTE-Ma Zhifeng" w:date="2024-11-19T00:26:14Z">
              <w:tcPr>
                <w:tcW w:w="2316" w:type="dxa"/>
                <w:gridSpan w:val="2"/>
                <w:tcPrChange w:id="414" w:author="ZTE-Ma Zhifeng" w:date="2024-11-19T00:26:14Z">
                  <w:tcPr>
                    <w:tcW w:w="2316" w:type="dxa"/>
                  </w:tcPr>
                </w:tcPrChange>
              </w:tcPr>
            </w:tcPrChange>
          </w:tcPr>
          <w:p>
            <w:pPr>
              <w:pStyle w:val="96"/>
              <w:rPr>
                <w:rFonts w:eastAsia="MS Mincho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15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31" w:type="dxa"/>
          <w:jc w:val="center"/>
          <w:trPrChange w:id="415" w:author="ZTE-Ma Zhifeng" w:date="2024-11-19T00:26:14Z">
            <w:trPr>
              <w:gridAfter w:val="1"/>
              <w:wAfter w:w="31" w:type="dxa"/>
              <w:jc w:val="center"/>
            </w:trPr>
          </w:trPrChange>
        </w:trPr>
        <w:tc>
          <w:tcPr>
            <w:tcW w:w="2323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  <w:tcPrChange w:id="416" w:author="ZTE-Ma Zhifeng" w:date="2024-11-19T00:26:14Z">
              <w:tcPr>
                <w:tcW w:w="2323" w:type="dxa"/>
                <w:gridSpan w:val="2"/>
                <w:vMerge w:val="continue"/>
                <w:tcBorders>
                  <w:bottom w:val="single" w:color="auto" w:sz="4" w:space="0"/>
                </w:tcBorders>
                <w:shd w:val="clear" w:color="auto" w:fill="auto"/>
                <w:vAlign w:val="center"/>
                <w:tcPrChange w:id="417" w:author="ZTE-Ma Zhifeng" w:date="2024-11-19T00:26:14Z">
                  <w:tcPr>
                    <w:tcW w:w="2323" w:type="dxa"/>
                    <w:vMerge w:val="continue"/>
                    <w:tcBorders>
                      <w:bottom w:val="single" w:color="auto" w:sz="4" w:space="0"/>
                    </w:tcBorders>
                    <w:shd w:val="clear" w:color="auto" w:fill="auto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</w:p>
        </w:tc>
        <w:tc>
          <w:tcPr>
            <w:tcW w:w="2337" w:type="dxa"/>
            <w:gridSpan w:val="2"/>
            <w:tcPrChange w:id="418" w:author="ZTE-Ma Zhifeng" w:date="2024-11-19T00:26:14Z">
              <w:tcPr>
                <w:tcW w:w="2337" w:type="dxa"/>
                <w:gridSpan w:val="2"/>
                <w:tcPrChange w:id="419" w:author="ZTE-Ma Zhifeng" w:date="2024-11-19T00:26:14Z">
                  <w:tcPr>
                    <w:tcW w:w="2337" w:type="dxa"/>
                  </w:tcPr>
                </w:tcPrChange>
              </w:tcPr>
            </w:tcPrChange>
          </w:tcPr>
          <w:p>
            <w:pPr>
              <w:pStyle w:val="96"/>
              <w:rPr>
                <w:rFonts w:eastAsia="MS Mincho"/>
              </w:rPr>
            </w:pPr>
            <w:r>
              <w:rPr>
                <w:lang w:eastAsia="ja-JP"/>
              </w:rPr>
              <w:t>n</w:t>
            </w:r>
            <w:r>
              <w:rPr>
                <w:lang w:eastAsia="zh-CN"/>
              </w:rPr>
              <w:t>66</w:t>
            </w:r>
          </w:p>
        </w:tc>
        <w:tc>
          <w:tcPr>
            <w:tcW w:w="2316" w:type="dxa"/>
            <w:gridSpan w:val="2"/>
            <w:tcPrChange w:id="420" w:author="ZTE-Ma Zhifeng" w:date="2024-11-19T00:26:14Z">
              <w:tcPr>
                <w:tcW w:w="2316" w:type="dxa"/>
                <w:gridSpan w:val="2"/>
                <w:tcPrChange w:id="421" w:author="ZTE-Ma Zhifeng" w:date="2024-11-19T00:26:14Z">
                  <w:tcPr>
                    <w:tcW w:w="2316" w:type="dxa"/>
                  </w:tcPr>
                </w:tcPrChange>
              </w:tcPr>
            </w:tcPrChange>
          </w:tcPr>
          <w:p>
            <w:pPr>
              <w:pStyle w:val="96"/>
              <w:rPr>
                <w:rFonts w:eastAsia="MS Mincho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22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31" w:type="dxa"/>
          <w:jc w:val="center"/>
          <w:trPrChange w:id="422" w:author="ZTE-Ma Zhifeng" w:date="2024-11-19T00:26:14Z">
            <w:trPr>
              <w:gridAfter w:val="1"/>
              <w:wAfter w:w="31" w:type="dxa"/>
              <w:jc w:val="center"/>
            </w:trPr>
          </w:trPrChange>
        </w:trPr>
        <w:tc>
          <w:tcPr>
            <w:tcW w:w="2323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  <w:tcPrChange w:id="423" w:author="ZTE-Ma Zhifeng" w:date="2024-11-19T00:26:14Z">
              <w:tcPr>
                <w:tcW w:w="2323" w:type="dxa"/>
                <w:gridSpan w:val="2"/>
                <w:vMerge w:val="restart"/>
                <w:tcBorders>
                  <w:top w:val="nil"/>
                </w:tcBorders>
                <w:shd w:val="clear" w:color="auto" w:fill="auto"/>
                <w:vAlign w:val="center"/>
                <w:tcPrChange w:id="424" w:author="ZTE-Ma Zhifeng" w:date="2024-11-19T00:26:14Z">
                  <w:tcPr>
                    <w:tcW w:w="2323" w:type="dxa"/>
                    <w:vMerge w:val="restart"/>
                    <w:tcBorders>
                      <w:top w:val="nil"/>
                    </w:tcBorders>
                    <w:shd w:val="clear" w:color="auto" w:fill="auto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宋体"/>
              </w:rPr>
              <w:t>CA_n14-n77</w:t>
            </w:r>
          </w:p>
        </w:tc>
        <w:tc>
          <w:tcPr>
            <w:tcW w:w="2337" w:type="dxa"/>
            <w:gridSpan w:val="2"/>
            <w:tcPrChange w:id="425" w:author="ZTE-Ma Zhifeng" w:date="2024-11-19T00:26:14Z">
              <w:tcPr>
                <w:tcW w:w="2337" w:type="dxa"/>
                <w:gridSpan w:val="2"/>
                <w:tcPrChange w:id="426" w:author="ZTE-Ma Zhifeng" w:date="2024-11-19T00:26:14Z">
                  <w:tcPr>
                    <w:tcW w:w="2337" w:type="dxa"/>
                  </w:tcPr>
                </w:tcPrChange>
              </w:tcPr>
            </w:tcPrChange>
          </w:tcPr>
          <w:p>
            <w:pPr>
              <w:pStyle w:val="96"/>
              <w:rPr>
                <w:rFonts w:eastAsia="MS Mincho"/>
              </w:rPr>
            </w:pPr>
            <w:r>
              <w:rPr>
                <w:lang w:eastAsia="zh-CN"/>
              </w:rPr>
              <w:t>n14</w:t>
            </w:r>
          </w:p>
        </w:tc>
        <w:tc>
          <w:tcPr>
            <w:tcW w:w="2316" w:type="dxa"/>
            <w:gridSpan w:val="2"/>
            <w:vAlign w:val="center"/>
            <w:tcPrChange w:id="427" w:author="ZTE-Ma Zhifeng" w:date="2024-11-19T00:26:14Z">
              <w:tcPr>
                <w:tcW w:w="2316" w:type="dxa"/>
                <w:gridSpan w:val="2"/>
                <w:vAlign w:val="center"/>
                <w:tcPrChange w:id="428" w:author="ZTE-Ma Zhifeng" w:date="2024-11-19T00:26:14Z">
                  <w:tcPr>
                    <w:tcW w:w="2316" w:type="dxa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MS Mincho"/>
              </w:rPr>
            </w:pPr>
            <w:r>
              <w:rPr>
                <w:rFonts w:eastAsia="MS Mincho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29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31" w:type="dxa"/>
          <w:jc w:val="center"/>
          <w:trPrChange w:id="429" w:author="ZTE-Ma Zhifeng" w:date="2024-11-19T00:26:14Z">
            <w:trPr>
              <w:gridAfter w:val="1"/>
              <w:wAfter w:w="31" w:type="dxa"/>
              <w:jc w:val="center"/>
            </w:trPr>
          </w:trPrChange>
        </w:trPr>
        <w:tc>
          <w:tcPr>
            <w:tcW w:w="2323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  <w:tcPrChange w:id="430" w:author="ZTE-Ma Zhifeng" w:date="2024-11-19T00:26:14Z">
              <w:tcPr>
                <w:tcW w:w="2323" w:type="dxa"/>
                <w:gridSpan w:val="2"/>
                <w:vMerge w:val="continue"/>
                <w:tcBorders>
                  <w:bottom w:val="single" w:color="auto" w:sz="4" w:space="0"/>
                </w:tcBorders>
                <w:shd w:val="clear" w:color="auto" w:fill="auto"/>
                <w:vAlign w:val="center"/>
                <w:tcPrChange w:id="431" w:author="ZTE-Ma Zhifeng" w:date="2024-11-19T00:26:14Z">
                  <w:tcPr>
                    <w:tcW w:w="2323" w:type="dxa"/>
                    <w:vMerge w:val="continue"/>
                    <w:tcBorders>
                      <w:bottom w:val="single" w:color="auto" w:sz="4" w:space="0"/>
                    </w:tcBorders>
                    <w:shd w:val="clear" w:color="auto" w:fill="auto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</w:p>
        </w:tc>
        <w:tc>
          <w:tcPr>
            <w:tcW w:w="2337" w:type="dxa"/>
            <w:gridSpan w:val="2"/>
            <w:tcPrChange w:id="432" w:author="ZTE-Ma Zhifeng" w:date="2024-11-19T00:26:14Z">
              <w:tcPr>
                <w:tcW w:w="2337" w:type="dxa"/>
                <w:gridSpan w:val="2"/>
                <w:tcPrChange w:id="433" w:author="ZTE-Ma Zhifeng" w:date="2024-11-19T00:26:14Z">
                  <w:tcPr>
                    <w:tcW w:w="2337" w:type="dxa"/>
                  </w:tcPr>
                </w:tcPrChange>
              </w:tcPr>
            </w:tcPrChange>
          </w:tcPr>
          <w:p>
            <w:pPr>
              <w:pStyle w:val="96"/>
              <w:rPr>
                <w:rFonts w:eastAsia="MS Mincho"/>
              </w:rPr>
            </w:pPr>
            <w:r>
              <w:rPr>
                <w:lang w:eastAsia="ja-JP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2316" w:type="dxa"/>
            <w:gridSpan w:val="2"/>
            <w:vAlign w:val="center"/>
            <w:tcPrChange w:id="434" w:author="ZTE-Ma Zhifeng" w:date="2024-11-19T00:26:14Z">
              <w:tcPr>
                <w:tcW w:w="2316" w:type="dxa"/>
                <w:gridSpan w:val="2"/>
                <w:vAlign w:val="center"/>
                <w:tcPrChange w:id="435" w:author="ZTE-Ma Zhifeng" w:date="2024-11-19T00:26:14Z">
                  <w:tcPr>
                    <w:tcW w:w="2316" w:type="dxa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MS Mincho"/>
              </w:rPr>
            </w:pPr>
            <w:r>
              <w:rPr>
                <w:rFonts w:eastAsia="MS Mincho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36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436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top w:val="nil"/>
            </w:tcBorders>
            <w:shd w:val="clear" w:color="auto" w:fill="auto"/>
            <w:tcPrChange w:id="437" w:author="ZTE-Ma Zhifeng" w:date="2024-11-19T00:26:14Z">
              <w:tcPr>
                <w:tcW w:w="2325" w:type="dxa"/>
                <w:gridSpan w:val="2"/>
                <w:tcBorders>
                  <w:top w:val="nil"/>
                </w:tcBorders>
                <w:shd w:val="clear" w:color="auto" w:fill="auto"/>
                <w:tcPrChange w:id="438" w:author="ZTE-Ma Zhifeng" w:date="2024-11-19T00:26:14Z">
                  <w:tcPr>
                    <w:tcW w:w="2325" w:type="dxa"/>
                    <w:tcBorders>
                      <w:top w:val="nil"/>
                    </w:tcBorders>
                    <w:shd w:val="clear" w:color="auto" w:fill="auto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t>CA_n20-n78</w:t>
            </w:r>
          </w:p>
        </w:tc>
        <w:tc>
          <w:tcPr>
            <w:tcW w:w="2325" w:type="dxa"/>
            <w:gridSpan w:val="2"/>
            <w:tcPrChange w:id="439" w:author="ZTE-Ma Zhifeng" w:date="2024-11-19T00:26:14Z">
              <w:tcPr>
                <w:tcW w:w="2325" w:type="dxa"/>
                <w:gridSpan w:val="2"/>
                <w:tcPrChange w:id="440" w:author="ZTE-Ma Zhifeng" w:date="2024-11-19T00:26:14Z">
                  <w:tcPr>
                    <w:tcW w:w="2325" w:type="dxa"/>
                  </w:tcPr>
                </w:tcPrChange>
              </w:tcPr>
            </w:tcPrChange>
          </w:tcPr>
          <w:p>
            <w:pPr>
              <w:pStyle w:val="96"/>
              <w:rPr>
                <w:rFonts w:eastAsia="MS Mincho"/>
              </w:rPr>
            </w:pPr>
            <w:r>
              <w:rPr>
                <w:lang w:eastAsia="zh-CN"/>
              </w:rPr>
              <w:t>n20</w:t>
            </w:r>
          </w:p>
        </w:tc>
        <w:tc>
          <w:tcPr>
            <w:tcW w:w="2329" w:type="dxa"/>
            <w:gridSpan w:val="2"/>
            <w:vAlign w:val="center"/>
            <w:tcPrChange w:id="441" w:author="ZTE-Ma Zhifeng" w:date="2024-11-19T00:26:14Z">
              <w:tcPr>
                <w:tcW w:w="2329" w:type="dxa"/>
                <w:gridSpan w:val="2"/>
                <w:vAlign w:val="center"/>
                <w:tcPrChange w:id="442" w:author="ZTE-Ma Zhifeng" w:date="2024-11-19T00:26:14Z">
                  <w:tcPr>
                    <w:tcW w:w="2329" w:type="dxa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MS Mincho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43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443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  <w:tcPrChange w:id="444" w:author="ZTE-Ma Zhifeng" w:date="2024-11-19T00:26:14Z">
              <w:tcPr>
                <w:tcW w:w="2325" w:type="dxa"/>
                <w:gridSpan w:val="2"/>
                <w:tcBorders>
                  <w:bottom w:val="single" w:color="auto" w:sz="4" w:space="0"/>
                </w:tcBorders>
                <w:shd w:val="clear" w:color="auto" w:fill="auto"/>
                <w:vAlign w:val="center"/>
                <w:tcPrChange w:id="445" w:author="ZTE-Ma Zhifeng" w:date="2024-11-19T00:26:14Z">
                  <w:tcPr>
                    <w:tcW w:w="2325" w:type="dxa"/>
                    <w:tcBorders>
                      <w:bottom w:val="single" w:color="auto" w:sz="4" w:space="0"/>
                    </w:tcBorders>
                    <w:shd w:val="clear" w:color="auto" w:fill="auto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</w:p>
        </w:tc>
        <w:tc>
          <w:tcPr>
            <w:tcW w:w="2325" w:type="dxa"/>
            <w:gridSpan w:val="2"/>
            <w:tcPrChange w:id="446" w:author="ZTE-Ma Zhifeng" w:date="2024-11-19T00:26:14Z">
              <w:tcPr>
                <w:tcW w:w="2325" w:type="dxa"/>
                <w:gridSpan w:val="2"/>
                <w:tcPrChange w:id="447" w:author="ZTE-Ma Zhifeng" w:date="2024-11-19T00:26:14Z">
                  <w:tcPr>
                    <w:tcW w:w="2325" w:type="dxa"/>
                  </w:tcPr>
                </w:tcPrChange>
              </w:tcPr>
            </w:tcPrChange>
          </w:tcPr>
          <w:p>
            <w:pPr>
              <w:pStyle w:val="96"/>
              <w:rPr>
                <w:rFonts w:eastAsia="MS Mincho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329" w:type="dxa"/>
            <w:gridSpan w:val="2"/>
            <w:vAlign w:val="center"/>
            <w:tcPrChange w:id="448" w:author="ZTE-Ma Zhifeng" w:date="2024-11-19T00:26:14Z">
              <w:tcPr>
                <w:tcW w:w="2329" w:type="dxa"/>
                <w:gridSpan w:val="2"/>
                <w:vAlign w:val="center"/>
                <w:tcPrChange w:id="449" w:author="ZTE-Ma Zhifeng" w:date="2024-11-19T00:26:14Z">
                  <w:tcPr>
                    <w:tcW w:w="2329" w:type="dxa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MS Mincho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50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450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  <w:tcPrChange w:id="451" w:author="ZTE-Ma Zhifeng" w:date="2024-11-19T00:26:14Z">
              <w:tcPr>
                <w:tcW w:w="2325" w:type="dxa"/>
                <w:gridSpan w:val="2"/>
                <w:tcBorders>
                  <w:bottom w:val="nil"/>
                </w:tcBorders>
                <w:shd w:val="clear" w:color="auto" w:fill="auto"/>
                <w:vAlign w:val="center"/>
                <w:tcPrChange w:id="452" w:author="ZTE-Ma Zhifeng" w:date="2024-11-19T00:26:14Z">
                  <w:tcPr>
                    <w:tcW w:w="2325" w:type="dxa"/>
                    <w:tcBorders>
                      <w:bottom w:val="nil"/>
                    </w:tcBorders>
                    <w:shd w:val="clear" w:color="auto" w:fill="auto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</w:p>
        </w:tc>
        <w:tc>
          <w:tcPr>
            <w:tcW w:w="2325" w:type="dxa"/>
            <w:gridSpan w:val="2"/>
            <w:tcBorders>
              <w:bottom w:val="single" w:color="auto" w:sz="4" w:space="0"/>
            </w:tcBorders>
            <w:tcPrChange w:id="453" w:author="ZTE-Ma Zhifeng" w:date="2024-11-19T00:26:14Z">
              <w:tcPr>
                <w:tcW w:w="2325" w:type="dxa"/>
                <w:gridSpan w:val="2"/>
                <w:tcBorders>
                  <w:bottom w:val="single" w:color="auto" w:sz="4" w:space="0"/>
                </w:tcBorders>
                <w:tcPrChange w:id="454" w:author="ZTE-Ma Zhifeng" w:date="2024-11-19T00:26:14Z">
                  <w:tcPr>
                    <w:tcW w:w="2325" w:type="dxa"/>
                    <w:tcBorders>
                      <w:bottom w:val="single" w:color="auto" w:sz="4" w:space="0"/>
                    </w:tcBorders>
                  </w:tcPr>
                </w:tcPrChange>
              </w:tcPr>
            </w:tcPrChange>
          </w:tcPr>
          <w:p>
            <w:pPr>
              <w:pStyle w:val="96"/>
              <w:rPr>
                <w:rFonts w:eastAsia="MS Mincho"/>
              </w:rPr>
            </w:pPr>
            <w:r>
              <w:rPr>
                <w:rFonts w:eastAsia="宋体"/>
              </w:rPr>
              <w:t>n24</w:t>
            </w:r>
          </w:p>
        </w:tc>
        <w:tc>
          <w:tcPr>
            <w:tcW w:w="2329" w:type="dxa"/>
            <w:gridSpan w:val="2"/>
            <w:vAlign w:val="center"/>
            <w:tcPrChange w:id="455" w:author="ZTE-Ma Zhifeng" w:date="2024-11-19T00:26:14Z">
              <w:tcPr>
                <w:tcW w:w="2329" w:type="dxa"/>
                <w:gridSpan w:val="2"/>
                <w:vAlign w:val="center"/>
                <w:tcPrChange w:id="456" w:author="ZTE-Ma Zhifeng" w:date="2024-11-19T00:26:14Z">
                  <w:tcPr>
                    <w:tcW w:w="2329" w:type="dxa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MS Mincho"/>
              </w:rPr>
            </w:pPr>
            <w:r>
              <w:rPr>
                <w:rFonts w:eastAsia="宋体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57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457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  <w:tcPrChange w:id="458" w:author="ZTE-Ma Zhifeng" w:date="2024-11-19T00:26:14Z">
              <w:tcPr>
                <w:tcW w:w="2325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  <w:vAlign w:val="center"/>
                <w:tcPrChange w:id="459" w:author="ZTE-Ma Zhifeng" w:date="2024-11-19T00:26:14Z">
                  <w:tcPr>
                    <w:tcW w:w="2325" w:type="dxa"/>
                    <w:tcBorders>
                      <w:top w:val="nil"/>
                      <w:bottom w:val="nil"/>
                    </w:tcBorders>
                    <w:shd w:val="clear" w:color="auto" w:fill="auto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宋体"/>
              </w:rPr>
              <w:t>CA_n24-n41</w:t>
            </w:r>
          </w:p>
        </w:tc>
        <w:tc>
          <w:tcPr>
            <w:tcW w:w="2325" w:type="dxa"/>
            <w:gridSpan w:val="2"/>
            <w:tcBorders>
              <w:bottom w:val="nil"/>
            </w:tcBorders>
            <w:vAlign w:val="center"/>
            <w:tcPrChange w:id="460" w:author="ZTE-Ma Zhifeng" w:date="2024-11-19T00:26:14Z">
              <w:tcPr>
                <w:tcW w:w="2325" w:type="dxa"/>
                <w:gridSpan w:val="2"/>
                <w:tcBorders>
                  <w:bottom w:val="nil"/>
                </w:tcBorders>
                <w:vAlign w:val="center"/>
                <w:tcPrChange w:id="461" w:author="ZTE-Ma Zhifeng" w:date="2024-11-19T00:26:14Z">
                  <w:tcPr>
                    <w:tcW w:w="2325" w:type="dxa"/>
                    <w:tcBorders>
                      <w:bottom w:val="nil"/>
                    </w:tcBorders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MS Mincho"/>
              </w:rPr>
            </w:pPr>
            <w:r>
              <w:t>n41</w:t>
            </w:r>
          </w:p>
        </w:tc>
        <w:tc>
          <w:tcPr>
            <w:tcW w:w="2329" w:type="dxa"/>
            <w:gridSpan w:val="2"/>
            <w:vAlign w:val="center"/>
            <w:tcPrChange w:id="462" w:author="ZTE-Ma Zhifeng" w:date="2024-11-19T00:26:14Z">
              <w:tcPr>
                <w:tcW w:w="2329" w:type="dxa"/>
                <w:gridSpan w:val="2"/>
                <w:vAlign w:val="center"/>
                <w:tcPrChange w:id="463" w:author="ZTE-Ma Zhifeng" w:date="2024-11-19T00:26:14Z">
                  <w:tcPr>
                    <w:tcW w:w="2329" w:type="dxa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MS Mincho"/>
              </w:rPr>
            </w:pPr>
            <w:r>
              <w:rPr>
                <w:rFonts w:eastAsia="宋体"/>
                <w:lang w:eastAsia="zh-CN"/>
              </w:rPr>
              <w:t>0.4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64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464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  <w:tcPrChange w:id="465" w:author="ZTE-Ma Zhifeng" w:date="2024-11-19T00:26:14Z">
              <w:tcPr>
                <w:tcW w:w="2325" w:type="dxa"/>
                <w:gridSpan w:val="2"/>
                <w:tcBorders>
                  <w:top w:val="nil"/>
                  <w:bottom w:val="single" w:color="auto" w:sz="4" w:space="0"/>
                </w:tcBorders>
                <w:shd w:val="clear" w:color="auto" w:fill="auto"/>
                <w:vAlign w:val="center"/>
                <w:tcPrChange w:id="466" w:author="ZTE-Ma Zhifeng" w:date="2024-11-19T00:26:14Z">
                  <w:tcPr>
                    <w:tcW w:w="2325" w:type="dxa"/>
                    <w:tcBorders>
                      <w:top w:val="nil"/>
                      <w:bottom w:val="single" w:color="auto" w:sz="4" w:space="0"/>
                    </w:tcBorders>
                    <w:shd w:val="clear" w:color="auto" w:fill="auto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</w:p>
        </w:tc>
        <w:tc>
          <w:tcPr>
            <w:tcW w:w="2325" w:type="dxa"/>
            <w:gridSpan w:val="2"/>
            <w:tcBorders>
              <w:top w:val="nil"/>
            </w:tcBorders>
            <w:vAlign w:val="center"/>
            <w:tcPrChange w:id="467" w:author="ZTE-Ma Zhifeng" w:date="2024-11-19T00:26:14Z">
              <w:tcPr>
                <w:tcW w:w="2325" w:type="dxa"/>
                <w:gridSpan w:val="2"/>
                <w:tcBorders>
                  <w:top w:val="nil"/>
                </w:tcBorders>
                <w:vAlign w:val="center"/>
                <w:tcPrChange w:id="468" w:author="ZTE-Ma Zhifeng" w:date="2024-11-19T00:26:14Z">
                  <w:tcPr>
                    <w:tcW w:w="2325" w:type="dxa"/>
                    <w:tcBorders>
                      <w:top w:val="nil"/>
                    </w:tcBorders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MS Mincho"/>
              </w:rPr>
            </w:pPr>
          </w:p>
        </w:tc>
        <w:tc>
          <w:tcPr>
            <w:tcW w:w="2329" w:type="dxa"/>
            <w:gridSpan w:val="2"/>
            <w:vAlign w:val="center"/>
            <w:tcPrChange w:id="469" w:author="ZTE-Ma Zhifeng" w:date="2024-11-19T00:26:14Z">
              <w:tcPr>
                <w:tcW w:w="2329" w:type="dxa"/>
                <w:gridSpan w:val="2"/>
                <w:vAlign w:val="center"/>
                <w:tcPrChange w:id="470" w:author="ZTE-Ma Zhifeng" w:date="2024-11-19T00:26:14Z">
                  <w:tcPr>
                    <w:tcW w:w="2329" w:type="dxa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MS Mincho"/>
              </w:rPr>
            </w:pPr>
            <w:r>
              <w:rPr>
                <w:rFonts w:eastAsia="宋体"/>
                <w:lang w:eastAsia="zh-CN"/>
              </w:rPr>
              <w:t>0.9</w:t>
            </w:r>
            <w:r>
              <w:rPr>
                <w:rFonts w:eastAsia="宋体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71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471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  <w:tcPrChange w:id="472" w:author="ZTE-Ma Zhifeng" w:date="2024-11-19T00:26:14Z">
              <w:tcPr>
                <w:tcW w:w="2325" w:type="dxa"/>
                <w:gridSpan w:val="2"/>
                <w:tcBorders>
                  <w:bottom w:val="nil"/>
                </w:tcBorders>
                <w:shd w:val="clear" w:color="auto" w:fill="auto"/>
                <w:vAlign w:val="center"/>
                <w:tcPrChange w:id="473" w:author="ZTE-Ma Zhifeng" w:date="2024-11-19T00:26:14Z">
                  <w:tcPr>
                    <w:tcW w:w="2325" w:type="dxa"/>
                    <w:tcBorders>
                      <w:bottom w:val="nil"/>
                    </w:tcBorders>
                    <w:shd w:val="clear" w:color="auto" w:fill="auto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宋体"/>
              </w:rPr>
              <w:t>CA_n24-n48</w:t>
            </w:r>
          </w:p>
        </w:tc>
        <w:tc>
          <w:tcPr>
            <w:tcW w:w="2325" w:type="dxa"/>
            <w:gridSpan w:val="2"/>
            <w:tcPrChange w:id="474" w:author="ZTE-Ma Zhifeng" w:date="2024-11-19T00:26:14Z">
              <w:tcPr>
                <w:tcW w:w="2325" w:type="dxa"/>
                <w:gridSpan w:val="2"/>
                <w:tcPrChange w:id="475" w:author="ZTE-Ma Zhifeng" w:date="2024-11-19T00:26:14Z">
                  <w:tcPr>
                    <w:tcW w:w="2325" w:type="dxa"/>
                  </w:tcPr>
                </w:tcPrChange>
              </w:tcPr>
            </w:tcPrChange>
          </w:tcPr>
          <w:p>
            <w:pPr>
              <w:pStyle w:val="96"/>
              <w:rPr>
                <w:rFonts w:eastAsia="MS Mincho" w:cs="Arial"/>
              </w:rPr>
            </w:pPr>
            <w:r>
              <w:rPr>
                <w:rFonts w:eastAsia="宋体"/>
              </w:rPr>
              <w:t>n24</w:t>
            </w:r>
          </w:p>
        </w:tc>
        <w:tc>
          <w:tcPr>
            <w:tcW w:w="2329" w:type="dxa"/>
            <w:gridSpan w:val="2"/>
            <w:vAlign w:val="center"/>
            <w:tcPrChange w:id="476" w:author="ZTE-Ma Zhifeng" w:date="2024-11-19T00:26:14Z">
              <w:tcPr>
                <w:tcW w:w="2329" w:type="dxa"/>
                <w:gridSpan w:val="2"/>
                <w:vAlign w:val="center"/>
                <w:tcPrChange w:id="477" w:author="ZTE-Ma Zhifeng" w:date="2024-11-19T00:26:14Z">
                  <w:tcPr>
                    <w:tcW w:w="2329" w:type="dxa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MS Mincho" w:cs="Arial"/>
              </w:rPr>
            </w:pPr>
            <w:r>
              <w:rPr>
                <w:rFonts w:eastAsia="MS Mincho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78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478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top w:val="nil"/>
            </w:tcBorders>
            <w:shd w:val="clear" w:color="auto" w:fill="auto"/>
            <w:vAlign w:val="center"/>
            <w:tcPrChange w:id="479" w:author="ZTE-Ma Zhifeng" w:date="2024-11-19T00:26:14Z">
              <w:tcPr>
                <w:tcW w:w="2325" w:type="dxa"/>
                <w:gridSpan w:val="2"/>
                <w:tcBorders>
                  <w:top w:val="nil"/>
                </w:tcBorders>
                <w:shd w:val="clear" w:color="auto" w:fill="auto"/>
                <w:vAlign w:val="center"/>
                <w:tcPrChange w:id="480" w:author="ZTE-Ma Zhifeng" w:date="2024-11-19T00:26:14Z">
                  <w:tcPr>
                    <w:tcW w:w="2325" w:type="dxa"/>
                    <w:tcBorders>
                      <w:top w:val="nil"/>
                    </w:tcBorders>
                    <w:shd w:val="clear" w:color="auto" w:fill="auto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</w:p>
        </w:tc>
        <w:tc>
          <w:tcPr>
            <w:tcW w:w="2325" w:type="dxa"/>
            <w:gridSpan w:val="2"/>
            <w:tcPrChange w:id="481" w:author="ZTE-Ma Zhifeng" w:date="2024-11-19T00:26:14Z">
              <w:tcPr>
                <w:tcW w:w="2325" w:type="dxa"/>
                <w:gridSpan w:val="2"/>
                <w:tcPrChange w:id="482" w:author="ZTE-Ma Zhifeng" w:date="2024-11-19T00:26:14Z">
                  <w:tcPr>
                    <w:tcW w:w="2325" w:type="dxa"/>
                  </w:tcPr>
                </w:tcPrChange>
              </w:tcPr>
            </w:tcPrChange>
          </w:tcPr>
          <w:p>
            <w:pPr>
              <w:pStyle w:val="96"/>
              <w:rPr>
                <w:rFonts w:eastAsia="MS Mincho" w:cs="Arial"/>
              </w:rPr>
            </w:pPr>
            <w:r>
              <w:rPr>
                <w:rFonts w:eastAsia="宋体"/>
              </w:rPr>
              <w:t>n48</w:t>
            </w:r>
          </w:p>
        </w:tc>
        <w:tc>
          <w:tcPr>
            <w:tcW w:w="2329" w:type="dxa"/>
            <w:gridSpan w:val="2"/>
            <w:vAlign w:val="center"/>
            <w:tcPrChange w:id="483" w:author="ZTE-Ma Zhifeng" w:date="2024-11-19T00:26:14Z">
              <w:tcPr>
                <w:tcW w:w="2329" w:type="dxa"/>
                <w:gridSpan w:val="2"/>
                <w:vAlign w:val="center"/>
                <w:tcPrChange w:id="484" w:author="ZTE-Ma Zhifeng" w:date="2024-11-19T00:26:14Z">
                  <w:tcPr>
                    <w:tcW w:w="2329" w:type="dxa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MS Mincho" w:cs="Arial"/>
              </w:rPr>
            </w:pPr>
            <w:r>
              <w:rPr>
                <w:rFonts w:eastAsia="MS Mincho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85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485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  <w:tcPrChange w:id="486" w:author="ZTE-Ma Zhifeng" w:date="2024-11-19T00:26:14Z">
              <w:tcPr>
                <w:tcW w:w="2325" w:type="dxa"/>
                <w:gridSpan w:val="2"/>
                <w:tcBorders>
                  <w:bottom w:val="nil"/>
                </w:tcBorders>
                <w:shd w:val="clear" w:color="auto" w:fill="auto"/>
                <w:vAlign w:val="center"/>
                <w:tcPrChange w:id="487" w:author="ZTE-Ma Zhifeng" w:date="2024-11-19T00:26:14Z">
                  <w:tcPr>
                    <w:tcW w:w="2325" w:type="dxa"/>
                    <w:tcBorders>
                      <w:bottom w:val="nil"/>
                    </w:tcBorders>
                    <w:shd w:val="clear" w:color="auto" w:fill="auto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宋体"/>
              </w:rPr>
              <w:t>CA_n24-n77</w:t>
            </w:r>
          </w:p>
        </w:tc>
        <w:tc>
          <w:tcPr>
            <w:tcW w:w="2325" w:type="dxa"/>
            <w:gridSpan w:val="2"/>
            <w:tcPrChange w:id="488" w:author="ZTE-Ma Zhifeng" w:date="2024-11-19T00:26:14Z">
              <w:tcPr>
                <w:tcW w:w="2325" w:type="dxa"/>
                <w:gridSpan w:val="2"/>
                <w:tcPrChange w:id="489" w:author="ZTE-Ma Zhifeng" w:date="2024-11-19T00:26:14Z">
                  <w:tcPr>
                    <w:tcW w:w="2325" w:type="dxa"/>
                  </w:tcPr>
                </w:tcPrChange>
              </w:tcPr>
            </w:tcPrChange>
          </w:tcPr>
          <w:p>
            <w:pPr>
              <w:pStyle w:val="96"/>
              <w:rPr>
                <w:rFonts w:eastAsia="MS Mincho" w:cs="Arial"/>
              </w:rPr>
            </w:pPr>
            <w:r>
              <w:rPr>
                <w:rFonts w:eastAsia="宋体"/>
              </w:rPr>
              <w:t>n24</w:t>
            </w:r>
          </w:p>
        </w:tc>
        <w:tc>
          <w:tcPr>
            <w:tcW w:w="2329" w:type="dxa"/>
            <w:gridSpan w:val="2"/>
            <w:vAlign w:val="center"/>
            <w:tcPrChange w:id="490" w:author="ZTE-Ma Zhifeng" w:date="2024-11-19T00:26:14Z">
              <w:tcPr>
                <w:tcW w:w="2329" w:type="dxa"/>
                <w:gridSpan w:val="2"/>
                <w:vAlign w:val="center"/>
                <w:tcPrChange w:id="491" w:author="ZTE-Ma Zhifeng" w:date="2024-11-19T00:26:14Z">
                  <w:tcPr>
                    <w:tcW w:w="2329" w:type="dxa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MS Mincho" w:cs="Arial"/>
              </w:rPr>
            </w:pPr>
            <w:r>
              <w:rPr>
                <w:rFonts w:eastAsia="MS Mincho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92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492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top w:val="nil"/>
            </w:tcBorders>
            <w:shd w:val="clear" w:color="auto" w:fill="auto"/>
            <w:vAlign w:val="center"/>
            <w:tcPrChange w:id="493" w:author="ZTE-Ma Zhifeng" w:date="2024-11-19T00:26:14Z">
              <w:tcPr>
                <w:tcW w:w="2325" w:type="dxa"/>
                <w:gridSpan w:val="2"/>
                <w:tcBorders>
                  <w:top w:val="nil"/>
                </w:tcBorders>
                <w:shd w:val="clear" w:color="auto" w:fill="auto"/>
                <w:vAlign w:val="center"/>
                <w:tcPrChange w:id="494" w:author="ZTE-Ma Zhifeng" w:date="2024-11-19T00:26:14Z">
                  <w:tcPr>
                    <w:tcW w:w="2325" w:type="dxa"/>
                    <w:tcBorders>
                      <w:top w:val="nil"/>
                    </w:tcBorders>
                    <w:shd w:val="clear" w:color="auto" w:fill="auto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</w:p>
        </w:tc>
        <w:tc>
          <w:tcPr>
            <w:tcW w:w="2325" w:type="dxa"/>
            <w:gridSpan w:val="2"/>
            <w:tcPrChange w:id="495" w:author="ZTE-Ma Zhifeng" w:date="2024-11-19T00:26:14Z">
              <w:tcPr>
                <w:tcW w:w="2325" w:type="dxa"/>
                <w:gridSpan w:val="2"/>
                <w:tcPrChange w:id="496" w:author="ZTE-Ma Zhifeng" w:date="2024-11-19T00:26:14Z">
                  <w:tcPr>
                    <w:tcW w:w="2325" w:type="dxa"/>
                  </w:tcPr>
                </w:tcPrChange>
              </w:tcPr>
            </w:tcPrChange>
          </w:tcPr>
          <w:p>
            <w:pPr>
              <w:pStyle w:val="96"/>
              <w:rPr>
                <w:rFonts w:eastAsia="MS Mincho" w:cs="Arial"/>
              </w:rPr>
            </w:pPr>
            <w:r>
              <w:rPr>
                <w:rFonts w:eastAsia="宋体"/>
              </w:rPr>
              <w:t>n77</w:t>
            </w:r>
          </w:p>
        </w:tc>
        <w:tc>
          <w:tcPr>
            <w:tcW w:w="2329" w:type="dxa"/>
            <w:gridSpan w:val="2"/>
            <w:vAlign w:val="center"/>
            <w:tcPrChange w:id="497" w:author="ZTE-Ma Zhifeng" w:date="2024-11-19T00:26:14Z">
              <w:tcPr>
                <w:tcW w:w="2329" w:type="dxa"/>
                <w:gridSpan w:val="2"/>
                <w:vAlign w:val="center"/>
                <w:tcPrChange w:id="498" w:author="ZTE-Ma Zhifeng" w:date="2024-11-19T00:26:14Z">
                  <w:tcPr>
                    <w:tcW w:w="2329" w:type="dxa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MS Mincho" w:cs="Arial"/>
              </w:rPr>
            </w:pPr>
            <w:r>
              <w:rPr>
                <w:rFonts w:eastAsia="MS Mincho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99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499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vMerge w:val="restart"/>
            <w:tcBorders>
              <w:top w:val="nil"/>
            </w:tcBorders>
            <w:shd w:val="clear" w:color="auto" w:fill="auto"/>
            <w:tcPrChange w:id="500" w:author="ZTE-Ma Zhifeng" w:date="2024-11-19T00:26:14Z">
              <w:tcPr>
                <w:tcW w:w="2325" w:type="dxa"/>
                <w:gridSpan w:val="2"/>
                <w:vMerge w:val="restart"/>
                <w:tcBorders>
                  <w:top w:val="nil"/>
                </w:tcBorders>
                <w:shd w:val="clear" w:color="auto" w:fill="auto"/>
                <w:tcPrChange w:id="501" w:author="ZTE-Ma Zhifeng" w:date="2024-11-19T00:26:14Z">
                  <w:tcPr>
                    <w:tcW w:w="2325" w:type="dxa"/>
                    <w:vMerge w:val="restart"/>
                    <w:tcBorders>
                      <w:top w:val="nil"/>
                    </w:tcBorders>
                    <w:shd w:val="clear" w:color="auto" w:fill="auto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t>CA_n25-n66</w:t>
            </w:r>
          </w:p>
        </w:tc>
        <w:tc>
          <w:tcPr>
            <w:tcW w:w="2325" w:type="dxa"/>
            <w:gridSpan w:val="2"/>
            <w:vAlign w:val="center"/>
            <w:tcPrChange w:id="502" w:author="ZTE-Ma Zhifeng" w:date="2024-11-19T00:26:14Z">
              <w:tcPr>
                <w:tcW w:w="2325" w:type="dxa"/>
                <w:gridSpan w:val="2"/>
                <w:vAlign w:val="center"/>
                <w:tcPrChange w:id="503" w:author="ZTE-Ma Zhifeng" w:date="2024-11-19T00:26:14Z">
                  <w:tcPr>
                    <w:tcW w:w="2325" w:type="dxa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t>n25</w:t>
            </w:r>
          </w:p>
        </w:tc>
        <w:tc>
          <w:tcPr>
            <w:tcW w:w="2329" w:type="dxa"/>
            <w:gridSpan w:val="2"/>
            <w:vAlign w:val="center"/>
            <w:tcPrChange w:id="504" w:author="ZTE-Ma Zhifeng" w:date="2024-11-19T00:26:14Z">
              <w:tcPr>
                <w:tcW w:w="2329" w:type="dxa"/>
                <w:gridSpan w:val="2"/>
                <w:vAlign w:val="center"/>
                <w:tcPrChange w:id="505" w:author="ZTE-Ma Zhifeng" w:date="2024-11-19T00:26:14Z">
                  <w:tcPr>
                    <w:tcW w:w="2329" w:type="dxa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MS Mincho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06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506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vMerge w:val="continue"/>
            <w:shd w:val="clear" w:color="auto" w:fill="auto"/>
            <w:vAlign w:val="center"/>
            <w:tcPrChange w:id="507" w:author="ZTE-Ma Zhifeng" w:date="2024-11-19T00:26:14Z">
              <w:tcPr>
                <w:tcW w:w="2325" w:type="dxa"/>
                <w:gridSpan w:val="2"/>
                <w:vMerge w:val="continue"/>
                <w:shd w:val="clear" w:color="auto" w:fill="auto"/>
                <w:vAlign w:val="center"/>
                <w:tcPrChange w:id="508" w:author="ZTE-Ma Zhifeng" w:date="2024-11-19T00:26:14Z">
                  <w:tcPr>
                    <w:tcW w:w="2325" w:type="dxa"/>
                    <w:vMerge w:val="continue"/>
                    <w:shd w:val="clear" w:color="auto" w:fill="auto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</w:p>
        </w:tc>
        <w:tc>
          <w:tcPr>
            <w:tcW w:w="2325" w:type="dxa"/>
            <w:gridSpan w:val="2"/>
            <w:vAlign w:val="center"/>
            <w:tcPrChange w:id="509" w:author="ZTE-Ma Zhifeng" w:date="2024-11-19T00:26:14Z">
              <w:tcPr>
                <w:tcW w:w="2325" w:type="dxa"/>
                <w:gridSpan w:val="2"/>
                <w:vAlign w:val="center"/>
                <w:tcPrChange w:id="510" w:author="ZTE-Ma Zhifeng" w:date="2024-11-19T00:26:14Z">
                  <w:tcPr>
                    <w:tcW w:w="2325" w:type="dxa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t>n66</w:t>
            </w:r>
          </w:p>
        </w:tc>
        <w:tc>
          <w:tcPr>
            <w:tcW w:w="2329" w:type="dxa"/>
            <w:gridSpan w:val="2"/>
            <w:vAlign w:val="center"/>
            <w:tcPrChange w:id="511" w:author="ZTE-Ma Zhifeng" w:date="2024-11-19T00:26:14Z">
              <w:tcPr>
                <w:tcW w:w="2329" w:type="dxa"/>
                <w:gridSpan w:val="2"/>
                <w:vAlign w:val="center"/>
                <w:tcPrChange w:id="512" w:author="ZTE-Ma Zhifeng" w:date="2024-11-19T00:26:14Z">
                  <w:tcPr>
                    <w:tcW w:w="2329" w:type="dxa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MS Mincho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13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513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vMerge w:val="restart"/>
            <w:shd w:val="clear" w:color="auto" w:fill="auto"/>
            <w:tcPrChange w:id="514" w:author="ZTE-Ma Zhifeng" w:date="2024-11-19T00:26:14Z">
              <w:tcPr>
                <w:tcW w:w="2325" w:type="dxa"/>
                <w:gridSpan w:val="2"/>
                <w:vMerge w:val="restart"/>
                <w:shd w:val="clear" w:color="auto" w:fill="auto"/>
                <w:tcPrChange w:id="515" w:author="ZTE-Ma Zhifeng" w:date="2024-11-19T00:26:14Z">
                  <w:tcPr>
                    <w:tcW w:w="2325" w:type="dxa"/>
                    <w:vMerge w:val="restart"/>
                    <w:shd w:val="clear" w:color="auto" w:fill="auto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n25</w:t>
            </w:r>
            <w:r>
              <w:rPr>
                <w:lang w:eastAsia="ja-JP"/>
              </w:rPr>
              <w:t>-n</w:t>
            </w:r>
            <w:r>
              <w:rPr>
                <w:lang w:eastAsia="zh-CN"/>
              </w:rPr>
              <w:t>77</w:t>
            </w:r>
          </w:p>
        </w:tc>
        <w:tc>
          <w:tcPr>
            <w:tcW w:w="2325" w:type="dxa"/>
            <w:gridSpan w:val="2"/>
            <w:tcPrChange w:id="516" w:author="ZTE-Ma Zhifeng" w:date="2024-11-19T00:26:14Z">
              <w:tcPr>
                <w:tcW w:w="2325" w:type="dxa"/>
                <w:gridSpan w:val="2"/>
                <w:tcPrChange w:id="517" w:author="ZTE-Ma Zhifeng" w:date="2024-11-19T00:26:14Z">
                  <w:tcPr>
                    <w:tcW w:w="2325" w:type="dxa"/>
                  </w:tcPr>
                </w:tcPrChange>
              </w:tcPr>
            </w:tcPrChange>
          </w:tcPr>
          <w:p>
            <w:pPr>
              <w:pStyle w:val="96"/>
            </w:pPr>
            <w:r>
              <w:rPr>
                <w:lang w:eastAsia="zh-CN"/>
              </w:rPr>
              <w:t>n25</w:t>
            </w:r>
          </w:p>
        </w:tc>
        <w:tc>
          <w:tcPr>
            <w:tcW w:w="2329" w:type="dxa"/>
            <w:gridSpan w:val="2"/>
            <w:tcPrChange w:id="518" w:author="ZTE-Ma Zhifeng" w:date="2024-11-19T00:26:14Z">
              <w:tcPr>
                <w:tcW w:w="2329" w:type="dxa"/>
                <w:gridSpan w:val="2"/>
                <w:tcPrChange w:id="519" w:author="ZTE-Ma Zhifeng" w:date="2024-11-19T00:26:14Z">
                  <w:tcPr>
                    <w:tcW w:w="2329" w:type="dxa"/>
                  </w:tcPr>
                </w:tcPrChange>
              </w:tcPr>
            </w:tcPrChange>
          </w:tcPr>
          <w:p>
            <w:pPr>
              <w:pStyle w:val="96"/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20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520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vMerge w:val="continue"/>
            <w:shd w:val="clear" w:color="auto" w:fill="auto"/>
            <w:vAlign w:val="center"/>
            <w:tcPrChange w:id="521" w:author="ZTE-Ma Zhifeng" w:date="2024-11-19T00:26:14Z">
              <w:tcPr>
                <w:tcW w:w="2325" w:type="dxa"/>
                <w:gridSpan w:val="2"/>
                <w:vMerge w:val="continue"/>
                <w:shd w:val="clear" w:color="auto" w:fill="auto"/>
                <w:vAlign w:val="center"/>
                <w:tcPrChange w:id="522" w:author="ZTE-Ma Zhifeng" w:date="2024-11-19T00:26:14Z">
                  <w:tcPr>
                    <w:tcW w:w="2325" w:type="dxa"/>
                    <w:vMerge w:val="continue"/>
                    <w:shd w:val="clear" w:color="auto" w:fill="auto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</w:p>
        </w:tc>
        <w:tc>
          <w:tcPr>
            <w:tcW w:w="2325" w:type="dxa"/>
            <w:gridSpan w:val="2"/>
            <w:tcPrChange w:id="523" w:author="ZTE-Ma Zhifeng" w:date="2024-11-19T00:26:14Z">
              <w:tcPr>
                <w:tcW w:w="2325" w:type="dxa"/>
                <w:gridSpan w:val="2"/>
                <w:tcPrChange w:id="524" w:author="ZTE-Ma Zhifeng" w:date="2024-11-19T00:26:14Z">
                  <w:tcPr>
                    <w:tcW w:w="2325" w:type="dxa"/>
                  </w:tcPr>
                </w:tcPrChange>
              </w:tcPr>
            </w:tcPrChange>
          </w:tcPr>
          <w:p>
            <w:pPr>
              <w:pStyle w:val="96"/>
            </w:pPr>
            <w:r>
              <w:rPr>
                <w:lang w:eastAsia="zh-CN"/>
              </w:rPr>
              <w:t>n77</w:t>
            </w:r>
          </w:p>
        </w:tc>
        <w:tc>
          <w:tcPr>
            <w:tcW w:w="2329" w:type="dxa"/>
            <w:gridSpan w:val="2"/>
            <w:tcPrChange w:id="525" w:author="ZTE-Ma Zhifeng" w:date="2024-11-19T00:26:14Z">
              <w:tcPr>
                <w:tcW w:w="2329" w:type="dxa"/>
                <w:gridSpan w:val="2"/>
                <w:tcPrChange w:id="526" w:author="ZTE-Ma Zhifeng" w:date="2024-11-19T00:26:14Z">
                  <w:tcPr>
                    <w:tcW w:w="2329" w:type="dxa"/>
                  </w:tcPr>
                </w:tcPrChange>
              </w:tcPr>
            </w:tcPrChange>
          </w:tcPr>
          <w:p>
            <w:pPr>
              <w:pStyle w:val="96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27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527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  <w:tcPrChange w:id="528" w:author="ZTE-Ma Zhifeng" w:date="2024-11-19T00:26:14Z">
              <w:tcPr>
                <w:tcW w:w="2325" w:type="dxa"/>
                <w:gridSpan w:val="2"/>
                <w:tcBorders>
                  <w:bottom w:val="nil"/>
                </w:tcBorders>
                <w:shd w:val="clear" w:color="auto" w:fill="auto"/>
                <w:vAlign w:val="center"/>
                <w:tcPrChange w:id="529" w:author="ZTE-Ma Zhifeng" w:date="2024-11-19T00:26:14Z">
                  <w:tcPr>
                    <w:tcW w:w="2325" w:type="dxa"/>
                    <w:tcBorders>
                      <w:bottom w:val="nil"/>
                    </w:tcBorders>
                    <w:shd w:val="clear" w:color="auto" w:fill="auto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CA_n28-n40</w:t>
            </w:r>
          </w:p>
        </w:tc>
        <w:tc>
          <w:tcPr>
            <w:tcW w:w="2325" w:type="dxa"/>
            <w:gridSpan w:val="2"/>
            <w:tcPrChange w:id="530" w:author="ZTE-Ma Zhifeng" w:date="2024-11-19T00:26:14Z">
              <w:tcPr>
                <w:tcW w:w="2325" w:type="dxa"/>
                <w:gridSpan w:val="2"/>
                <w:tcPrChange w:id="531" w:author="ZTE-Ma Zhifeng" w:date="2024-11-19T00:26:14Z">
                  <w:tcPr>
                    <w:tcW w:w="2325" w:type="dxa"/>
                  </w:tcPr>
                </w:tcPrChange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n28</w:t>
            </w:r>
          </w:p>
        </w:tc>
        <w:tc>
          <w:tcPr>
            <w:tcW w:w="2329" w:type="dxa"/>
            <w:gridSpan w:val="2"/>
            <w:tcPrChange w:id="532" w:author="ZTE-Ma Zhifeng" w:date="2024-11-19T00:26:14Z">
              <w:tcPr>
                <w:tcW w:w="2329" w:type="dxa"/>
                <w:gridSpan w:val="2"/>
                <w:tcPrChange w:id="533" w:author="ZTE-Ma Zhifeng" w:date="2024-11-19T00:26:14Z">
                  <w:tcPr>
                    <w:tcW w:w="2329" w:type="dxa"/>
                  </w:tcPr>
                </w:tcPrChange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34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534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top w:val="nil"/>
            </w:tcBorders>
            <w:shd w:val="clear" w:color="auto" w:fill="auto"/>
            <w:vAlign w:val="center"/>
            <w:tcPrChange w:id="535" w:author="ZTE-Ma Zhifeng" w:date="2024-11-19T00:26:14Z">
              <w:tcPr>
                <w:tcW w:w="2325" w:type="dxa"/>
                <w:gridSpan w:val="2"/>
                <w:tcBorders>
                  <w:top w:val="nil"/>
                </w:tcBorders>
                <w:shd w:val="clear" w:color="auto" w:fill="auto"/>
                <w:vAlign w:val="center"/>
                <w:tcPrChange w:id="536" w:author="ZTE-Ma Zhifeng" w:date="2024-11-19T00:26:14Z">
                  <w:tcPr>
                    <w:tcW w:w="2325" w:type="dxa"/>
                    <w:tcBorders>
                      <w:top w:val="nil"/>
                    </w:tcBorders>
                    <w:shd w:val="clear" w:color="auto" w:fill="auto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</w:p>
        </w:tc>
        <w:tc>
          <w:tcPr>
            <w:tcW w:w="2325" w:type="dxa"/>
            <w:gridSpan w:val="2"/>
            <w:tcPrChange w:id="537" w:author="ZTE-Ma Zhifeng" w:date="2024-11-19T00:26:14Z">
              <w:tcPr>
                <w:tcW w:w="2325" w:type="dxa"/>
                <w:gridSpan w:val="2"/>
                <w:tcPrChange w:id="538" w:author="ZTE-Ma Zhifeng" w:date="2024-11-19T00:26:14Z">
                  <w:tcPr>
                    <w:tcW w:w="2325" w:type="dxa"/>
                  </w:tcPr>
                </w:tcPrChange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n40</w:t>
            </w:r>
          </w:p>
        </w:tc>
        <w:tc>
          <w:tcPr>
            <w:tcW w:w="2329" w:type="dxa"/>
            <w:gridSpan w:val="2"/>
            <w:tcPrChange w:id="539" w:author="ZTE-Ma Zhifeng" w:date="2024-11-19T00:26:14Z">
              <w:tcPr>
                <w:tcW w:w="2329" w:type="dxa"/>
                <w:gridSpan w:val="2"/>
                <w:tcPrChange w:id="540" w:author="ZTE-Ma Zhifeng" w:date="2024-11-19T00:26:14Z">
                  <w:tcPr>
                    <w:tcW w:w="2329" w:type="dxa"/>
                  </w:tcPr>
                </w:tcPrChange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41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541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  <w:tcPrChange w:id="542" w:author="ZTE-Ma Zhifeng" w:date="2024-11-19T00:26:14Z">
              <w:tcPr>
                <w:tcW w:w="2325" w:type="dxa"/>
                <w:gridSpan w:val="2"/>
                <w:tcBorders>
                  <w:bottom w:val="nil"/>
                </w:tcBorders>
                <w:shd w:val="clear" w:color="auto" w:fill="auto"/>
                <w:vAlign w:val="center"/>
                <w:tcPrChange w:id="543" w:author="ZTE-Ma Zhifeng" w:date="2024-11-19T00:26:14Z">
                  <w:tcPr>
                    <w:tcW w:w="2325" w:type="dxa"/>
                    <w:tcBorders>
                      <w:bottom w:val="nil"/>
                    </w:tcBorders>
                    <w:shd w:val="clear" w:color="auto" w:fill="auto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t>CA_n28-n41</w:t>
            </w:r>
          </w:p>
        </w:tc>
        <w:tc>
          <w:tcPr>
            <w:tcW w:w="2325" w:type="dxa"/>
            <w:gridSpan w:val="2"/>
            <w:vAlign w:val="center"/>
            <w:tcPrChange w:id="544" w:author="ZTE-Ma Zhifeng" w:date="2024-11-19T00:26:14Z">
              <w:tcPr>
                <w:tcW w:w="2325" w:type="dxa"/>
                <w:gridSpan w:val="2"/>
                <w:vAlign w:val="center"/>
                <w:tcPrChange w:id="545" w:author="ZTE-Ma Zhifeng" w:date="2024-11-19T00:26:14Z">
                  <w:tcPr>
                    <w:tcW w:w="2325" w:type="dxa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MS Mincho" w:cs="Arial"/>
              </w:rPr>
            </w:pPr>
            <w:r>
              <w:t>n28</w:t>
            </w:r>
          </w:p>
        </w:tc>
        <w:tc>
          <w:tcPr>
            <w:tcW w:w="2329" w:type="dxa"/>
            <w:gridSpan w:val="2"/>
            <w:vAlign w:val="center"/>
            <w:tcPrChange w:id="546" w:author="ZTE-Ma Zhifeng" w:date="2024-11-19T00:26:14Z">
              <w:tcPr>
                <w:tcW w:w="2329" w:type="dxa"/>
                <w:gridSpan w:val="2"/>
                <w:vAlign w:val="center"/>
                <w:tcPrChange w:id="547" w:author="ZTE-Ma Zhifeng" w:date="2024-11-19T00:26:14Z">
                  <w:tcPr>
                    <w:tcW w:w="2329" w:type="dxa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MS Mincho" w:cs="Arial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48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548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  <w:tcPrChange w:id="549" w:author="ZTE-Ma Zhifeng" w:date="2024-11-19T00:26:14Z">
              <w:tcPr>
                <w:tcW w:w="2325" w:type="dxa"/>
                <w:gridSpan w:val="2"/>
                <w:tcBorders>
                  <w:top w:val="nil"/>
                  <w:bottom w:val="single" w:color="auto" w:sz="4" w:space="0"/>
                </w:tcBorders>
                <w:shd w:val="clear" w:color="auto" w:fill="auto"/>
                <w:vAlign w:val="center"/>
                <w:tcPrChange w:id="550" w:author="ZTE-Ma Zhifeng" w:date="2024-11-19T00:26:14Z">
                  <w:tcPr>
                    <w:tcW w:w="2325" w:type="dxa"/>
                    <w:tcBorders>
                      <w:top w:val="nil"/>
                      <w:bottom w:val="single" w:color="auto" w:sz="4" w:space="0"/>
                    </w:tcBorders>
                    <w:shd w:val="clear" w:color="auto" w:fill="auto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</w:p>
        </w:tc>
        <w:tc>
          <w:tcPr>
            <w:tcW w:w="2325" w:type="dxa"/>
            <w:gridSpan w:val="2"/>
            <w:vAlign w:val="center"/>
            <w:tcPrChange w:id="551" w:author="ZTE-Ma Zhifeng" w:date="2024-11-19T00:26:14Z">
              <w:tcPr>
                <w:tcW w:w="2325" w:type="dxa"/>
                <w:gridSpan w:val="2"/>
                <w:vAlign w:val="center"/>
                <w:tcPrChange w:id="552" w:author="ZTE-Ma Zhifeng" w:date="2024-11-19T00:26:14Z">
                  <w:tcPr>
                    <w:tcW w:w="2325" w:type="dxa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MS Mincho" w:cs="Arial"/>
              </w:rPr>
            </w:pPr>
            <w:r>
              <w:t>n41</w:t>
            </w:r>
          </w:p>
        </w:tc>
        <w:tc>
          <w:tcPr>
            <w:tcW w:w="2329" w:type="dxa"/>
            <w:gridSpan w:val="2"/>
            <w:vAlign w:val="center"/>
            <w:tcPrChange w:id="553" w:author="ZTE-Ma Zhifeng" w:date="2024-11-19T00:26:14Z">
              <w:tcPr>
                <w:tcW w:w="2329" w:type="dxa"/>
                <w:gridSpan w:val="2"/>
                <w:vAlign w:val="center"/>
                <w:tcPrChange w:id="554" w:author="ZTE-Ma Zhifeng" w:date="2024-11-19T00:26:14Z">
                  <w:tcPr>
                    <w:tcW w:w="2329" w:type="dxa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MS Mincho" w:cs="Arial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55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555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  <w:tcPrChange w:id="556" w:author="ZTE-Ma Zhifeng" w:date="2024-11-19T00:26:14Z">
              <w:tcPr>
                <w:tcW w:w="2325" w:type="dxa"/>
                <w:gridSpan w:val="2"/>
                <w:tcBorders>
                  <w:bottom w:val="nil"/>
                </w:tcBorders>
                <w:shd w:val="clear" w:color="auto" w:fill="auto"/>
                <w:vAlign w:val="center"/>
                <w:tcPrChange w:id="557" w:author="ZTE-Ma Zhifeng" w:date="2024-11-19T00:26:14Z">
                  <w:tcPr>
                    <w:tcW w:w="2325" w:type="dxa"/>
                    <w:tcBorders>
                      <w:bottom w:val="nil"/>
                    </w:tcBorders>
                    <w:shd w:val="clear" w:color="auto" w:fill="auto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宋体"/>
              </w:rPr>
              <w:t>CA_n28</w:t>
            </w:r>
            <w:r>
              <w:rPr>
                <w:rFonts w:eastAsia="宋体" w:cs="Arial"/>
              </w:rPr>
              <w:t>-</w:t>
            </w:r>
            <w:r>
              <w:rPr>
                <w:rFonts w:eastAsia="MS Mincho" w:cs="Arial"/>
              </w:rPr>
              <w:t>n77</w:t>
            </w:r>
          </w:p>
        </w:tc>
        <w:tc>
          <w:tcPr>
            <w:tcW w:w="2325" w:type="dxa"/>
            <w:gridSpan w:val="2"/>
            <w:tcPrChange w:id="558" w:author="ZTE-Ma Zhifeng" w:date="2024-11-19T00:26:14Z">
              <w:tcPr>
                <w:tcW w:w="2325" w:type="dxa"/>
                <w:gridSpan w:val="2"/>
                <w:tcPrChange w:id="559" w:author="ZTE-Ma Zhifeng" w:date="2024-11-19T00:26:14Z">
                  <w:tcPr>
                    <w:tcW w:w="2325" w:type="dxa"/>
                  </w:tcPr>
                </w:tcPrChange>
              </w:tcPr>
            </w:tcPrChange>
          </w:tcPr>
          <w:p>
            <w:pPr>
              <w:pStyle w:val="96"/>
              <w:rPr>
                <w:rFonts w:eastAsia="MS Mincho"/>
              </w:rPr>
            </w:pPr>
            <w:r>
              <w:rPr>
                <w:rFonts w:eastAsia="MS Mincho"/>
              </w:rPr>
              <w:t>n28</w:t>
            </w:r>
          </w:p>
        </w:tc>
        <w:tc>
          <w:tcPr>
            <w:tcW w:w="2329" w:type="dxa"/>
            <w:gridSpan w:val="2"/>
            <w:vAlign w:val="center"/>
            <w:tcPrChange w:id="560" w:author="ZTE-Ma Zhifeng" w:date="2024-11-19T00:26:14Z">
              <w:tcPr>
                <w:tcW w:w="2329" w:type="dxa"/>
                <w:gridSpan w:val="2"/>
                <w:vAlign w:val="center"/>
                <w:tcPrChange w:id="561" w:author="ZTE-Ma Zhifeng" w:date="2024-11-19T00:26:14Z">
                  <w:tcPr>
                    <w:tcW w:w="2329" w:type="dxa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MS Mincho"/>
              </w:rPr>
            </w:pPr>
            <w:r>
              <w:rPr>
                <w:rFonts w:eastAsia="MS Mincho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62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562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  <w:tcPrChange w:id="563" w:author="ZTE-Ma Zhifeng" w:date="2024-11-19T00:26:14Z">
              <w:tcPr>
                <w:tcW w:w="2325" w:type="dxa"/>
                <w:gridSpan w:val="2"/>
                <w:tcBorders>
                  <w:top w:val="nil"/>
                  <w:bottom w:val="single" w:color="auto" w:sz="4" w:space="0"/>
                </w:tcBorders>
                <w:shd w:val="clear" w:color="auto" w:fill="auto"/>
                <w:vAlign w:val="center"/>
                <w:tcPrChange w:id="564" w:author="ZTE-Ma Zhifeng" w:date="2024-11-19T00:26:14Z">
                  <w:tcPr>
                    <w:tcW w:w="2325" w:type="dxa"/>
                    <w:tcBorders>
                      <w:top w:val="nil"/>
                      <w:bottom w:val="single" w:color="auto" w:sz="4" w:space="0"/>
                    </w:tcBorders>
                    <w:shd w:val="clear" w:color="auto" w:fill="auto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</w:p>
        </w:tc>
        <w:tc>
          <w:tcPr>
            <w:tcW w:w="2325" w:type="dxa"/>
            <w:gridSpan w:val="2"/>
            <w:tcPrChange w:id="565" w:author="ZTE-Ma Zhifeng" w:date="2024-11-19T00:26:14Z">
              <w:tcPr>
                <w:tcW w:w="2325" w:type="dxa"/>
                <w:gridSpan w:val="2"/>
                <w:tcPrChange w:id="566" w:author="ZTE-Ma Zhifeng" w:date="2024-11-19T00:26:14Z">
                  <w:tcPr>
                    <w:tcW w:w="2325" w:type="dxa"/>
                  </w:tcPr>
                </w:tcPrChange>
              </w:tcPr>
            </w:tcPrChange>
          </w:tcPr>
          <w:p>
            <w:pPr>
              <w:pStyle w:val="96"/>
              <w:rPr>
                <w:rFonts w:eastAsia="MS Mincho"/>
              </w:rPr>
            </w:pPr>
            <w:r>
              <w:rPr>
                <w:rFonts w:eastAsia="MS Mincho"/>
              </w:rPr>
              <w:t>n77</w:t>
            </w:r>
          </w:p>
        </w:tc>
        <w:tc>
          <w:tcPr>
            <w:tcW w:w="2329" w:type="dxa"/>
            <w:gridSpan w:val="2"/>
            <w:vAlign w:val="center"/>
            <w:tcPrChange w:id="567" w:author="ZTE-Ma Zhifeng" w:date="2024-11-19T00:26:14Z">
              <w:tcPr>
                <w:tcW w:w="2329" w:type="dxa"/>
                <w:gridSpan w:val="2"/>
                <w:vAlign w:val="center"/>
                <w:tcPrChange w:id="568" w:author="ZTE-Ma Zhifeng" w:date="2024-11-19T00:26:14Z">
                  <w:tcPr>
                    <w:tcW w:w="2329" w:type="dxa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MS Mincho"/>
              </w:rPr>
            </w:pPr>
            <w:r>
              <w:rPr>
                <w:rFonts w:eastAsia="MS Mincho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69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569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  <w:tcPrChange w:id="570" w:author="ZTE-Ma Zhifeng" w:date="2024-11-19T00:26:14Z">
              <w:tcPr>
                <w:tcW w:w="2325" w:type="dxa"/>
                <w:gridSpan w:val="2"/>
                <w:tcBorders>
                  <w:bottom w:val="nil"/>
                </w:tcBorders>
                <w:shd w:val="clear" w:color="auto" w:fill="auto"/>
                <w:vAlign w:val="center"/>
                <w:tcPrChange w:id="571" w:author="ZTE-Ma Zhifeng" w:date="2024-11-19T00:26:14Z">
                  <w:tcPr>
                    <w:tcW w:w="2325" w:type="dxa"/>
                    <w:tcBorders>
                      <w:bottom w:val="nil"/>
                    </w:tcBorders>
                    <w:shd w:val="clear" w:color="auto" w:fill="auto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 w:cs="Arial"/>
              </w:rPr>
            </w:pPr>
            <w:r>
              <w:rPr>
                <w:rFonts w:eastAsia="宋体"/>
              </w:rPr>
              <w:t>CA_n28</w:t>
            </w:r>
            <w:r>
              <w:rPr>
                <w:rFonts w:eastAsia="宋体" w:cs="Arial"/>
              </w:rPr>
              <w:t>-</w:t>
            </w:r>
            <w:r>
              <w:rPr>
                <w:rFonts w:eastAsia="MS Mincho" w:cs="Arial"/>
              </w:rPr>
              <w:t>n78</w:t>
            </w:r>
          </w:p>
        </w:tc>
        <w:tc>
          <w:tcPr>
            <w:tcW w:w="2325" w:type="dxa"/>
            <w:gridSpan w:val="2"/>
            <w:tcPrChange w:id="572" w:author="ZTE-Ma Zhifeng" w:date="2024-11-19T00:26:14Z">
              <w:tcPr>
                <w:tcW w:w="2325" w:type="dxa"/>
                <w:gridSpan w:val="2"/>
                <w:tcPrChange w:id="573" w:author="ZTE-Ma Zhifeng" w:date="2024-11-19T00:26:14Z">
                  <w:tcPr>
                    <w:tcW w:w="2325" w:type="dxa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MS Mincho"/>
              </w:rPr>
              <w:t>n28</w:t>
            </w:r>
          </w:p>
        </w:tc>
        <w:tc>
          <w:tcPr>
            <w:tcW w:w="2329" w:type="dxa"/>
            <w:gridSpan w:val="2"/>
            <w:vAlign w:val="center"/>
            <w:tcPrChange w:id="574" w:author="ZTE-Ma Zhifeng" w:date="2024-11-19T00:26:14Z">
              <w:tcPr>
                <w:tcW w:w="2329" w:type="dxa"/>
                <w:gridSpan w:val="2"/>
                <w:vAlign w:val="center"/>
                <w:tcPrChange w:id="575" w:author="ZTE-Ma Zhifeng" w:date="2024-11-19T00:26:14Z">
                  <w:tcPr>
                    <w:tcW w:w="2329" w:type="dxa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MS Mincho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76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576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  <w:tcPrChange w:id="577" w:author="ZTE-Ma Zhifeng" w:date="2024-11-19T00:26:14Z">
              <w:tcPr>
                <w:tcW w:w="2325" w:type="dxa"/>
                <w:gridSpan w:val="2"/>
                <w:tcBorders>
                  <w:top w:val="nil"/>
                  <w:bottom w:val="single" w:color="auto" w:sz="4" w:space="0"/>
                </w:tcBorders>
                <w:shd w:val="clear" w:color="auto" w:fill="auto"/>
                <w:vAlign w:val="center"/>
                <w:tcPrChange w:id="578" w:author="ZTE-Ma Zhifeng" w:date="2024-11-19T00:26:14Z">
                  <w:tcPr>
                    <w:tcW w:w="2325" w:type="dxa"/>
                    <w:tcBorders>
                      <w:top w:val="nil"/>
                      <w:bottom w:val="single" w:color="auto" w:sz="4" w:space="0"/>
                    </w:tcBorders>
                    <w:shd w:val="clear" w:color="auto" w:fill="auto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</w:p>
        </w:tc>
        <w:tc>
          <w:tcPr>
            <w:tcW w:w="2325" w:type="dxa"/>
            <w:gridSpan w:val="2"/>
            <w:tcPrChange w:id="579" w:author="ZTE-Ma Zhifeng" w:date="2024-11-19T00:26:14Z">
              <w:tcPr>
                <w:tcW w:w="2325" w:type="dxa"/>
                <w:gridSpan w:val="2"/>
                <w:tcPrChange w:id="580" w:author="ZTE-Ma Zhifeng" w:date="2024-11-19T00:26:14Z">
                  <w:tcPr>
                    <w:tcW w:w="2325" w:type="dxa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MS Mincho"/>
              </w:rPr>
              <w:t>n78</w:t>
            </w:r>
          </w:p>
        </w:tc>
        <w:tc>
          <w:tcPr>
            <w:tcW w:w="2329" w:type="dxa"/>
            <w:gridSpan w:val="2"/>
            <w:vAlign w:val="center"/>
            <w:tcPrChange w:id="581" w:author="ZTE-Ma Zhifeng" w:date="2024-11-19T00:26:14Z">
              <w:tcPr>
                <w:tcW w:w="2329" w:type="dxa"/>
                <w:gridSpan w:val="2"/>
                <w:vAlign w:val="center"/>
                <w:tcPrChange w:id="582" w:author="ZTE-Ma Zhifeng" w:date="2024-11-19T00:26:14Z">
                  <w:tcPr>
                    <w:tcW w:w="2329" w:type="dxa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MS Mincho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83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583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  <w:tcPrChange w:id="584" w:author="ZTE-Ma Zhifeng" w:date="2024-11-19T00:26:14Z">
              <w:tcPr>
                <w:tcW w:w="2325" w:type="dxa"/>
                <w:gridSpan w:val="2"/>
                <w:tcBorders>
                  <w:bottom w:val="nil"/>
                </w:tcBorders>
                <w:shd w:val="clear" w:color="auto" w:fill="auto"/>
                <w:vAlign w:val="center"/>
                <w:tcPrChange w:id="585" w:author="ZTE-Ma Zhifeng" w:date="2024-11-19T00:26:14Z">
                  <w:tcPr>
                    <w:tcW w:w="2325" w:type="dxa"/>
                    <w:tcBorders>
                      <w:bottom w:val="nil"/>
                    </w:tcBorders>
                    <w:shd w:val="clear" w:color="auto" w:fill="auto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t>CA_n28-n79</w:t>
            </w:r>
          </w:p>
        </w:tc>
        <w:tc>
          <w:tcPr>
            <w:tcW w:w="2325" w:type="dxa"/>
            <w:gridSpan w:val="2"/>
            <w:vAlign w:val="center"/>
            <w:tcPrChange w:id="586" w:author="ZTE-Ma Zhifeng" w:date="2024-11-19T00:26:14Z">
              <w:tcPr>
                <w:tcW w:w="2325" w:type="dxa"/>
                <w:gridSpan w:val="2"/>
                <w:vAlign w:val="center"/>
                <w:tcPrChange w:id="587" w:author="ZTE-Ma Zhifeng" w:date="2024-11-19T00:26:14Z">
                  <w:tcPr>
                    <w:tcW w:w="2325" w:type="dxa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MS Mincho" w:cs="Arial"/>
              </w:rPr>
            </w:pPr>
            <w:r>
              <w:t>n28</w:t>
            </w:r>
          </w:p>
        </w:tc>
        <w:tc>
          <w:tcPr>
            <w:tcW w:w="2329" w:type="dxa"/>
            <w:gridSpan w:val="2"/>
            <w:vAlign w:val="center"/>
            <w:tcPrChange w:id="588" w:author="ZTE-Ma Zhifeng" w:date="2024-11-19T00:26:14Z">
              <w:tcPr>
                <w:tcW w:w="2329" w:type="dxa"/>
                <w:gridSpan w:val="2"/>
                <w:vAlign w:val="center"/>
                <w:tcPrChange w:id="589" w:author="ZTE-Ma Zhifeng" w:date="2024-11-19T00:26:14Z">
                  <w:tcPr>
                    <w:tcW w:w="2329" w:type="dxa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MS Mincho" w:cs="Arial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90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590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  <w:tcPrChange w:id="591" w:author="ZTE-Ma Zhifeng" w:date="2024-11-19T00:26:14Z">
              <w:tcPr>
                <w:tcW w:w="2325" w:type="dxa"/>
                <w:gridSpan w:val="2"/>
                <w:tcBorders>
                  <w:top w:val="nil"/>
                  <w:bottom w:val="single" w:color="auto" w:sz="4" w:space="0"/>
                </w:tcBorders>
                <w:shd w:val="clear" w:color="auto" w:fill="auto"/>
                <w:vAlign w:val="center"/>
                <w:tcPrChange w:id="592" w:author="ZTE-Ma Zhifeng" w:date="2024-11-19T00:26:14Z">
                  <w:tcPr>
                    <w:tcW w:w="2325" w:type="dxa"/>
                    <w:tcBorders>
                      <w:top w:val="nil"/>
                      <w:bottom w:val="single" w:color="auto" w:sz="4" w:space="0"/>
                    </w:tcBorders>
                    <w:shd w:val="clear" w:color="auto" w:fill="auto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</w:p>
        </w:tc>
        <w:tc>
          <w:tcPr>
            <w:tcW w:w="2325" w:type="dxa"/>
            <w:gridSpan w:val="2"/>
            <w:vAlign w:val="center"/>
            <w:tcPrChange w:id="593" w:author="ZTE-Ma Zhifeng" w:date="2024-11-19T00:26:14Z">
              <w:tcPr>
                <w:tcW w:w="2325" w:type="dxa"/>
                <w:gridSpan w:val="2"/>
                <w:vAlign w:val="center"/>
                <w:tcPrChange w:id="594" w:author="ZTE-Ma Zhifeng" w:date="2024-11-19T00:26:14Z">
                  <w:tcPr>
                    <w:tcW w:w="2325" w:type="dxa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MS Mincho" w:cs="Arial"/>
              </w:rPr>
            </w:pPr>
            <w:r>
              <w:t>n79</w:t>
            </w:r>
          </w:p>
        </w:tc>
        <w:tc>
          <w:tcPr>
            <w:tcW w:w="2329" w:type="dxa"/>
            <w:gridSpan w:val="2"/>
            <w:vAlign w:val="center"/>
            <w:tcPrChange w:id="595" w:author="ZTE-Ma Zhifeng" w:date="2024-11-19T00:26:14Z">
              <w:tcPr>
                <w:tcW w:w="2329" w:type="dxa"/>
                <w:gridSpan w:val="2"/>
                <w:vAlign w:val="center"/>
                <w:tcPrChange w:id="596" w:author="ZTE-Ma Zhifeng" w:date="2024-11-19T00:26:14Z">
                  <w:tcPr>
                    <w:tcW w:w="2329" w:type="dxa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MS Mincho" w:cs="Arial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97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597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  <w:tcPrChange w:id="598" w:author="ZTE-Ma Zhifeng" w:date="2024-11-19T00:26:14Z">
              <w:tcPr>
                <w:tcW w:w="2325" w:type="dxa"/>
                <w:gridSpan w:val="2"/>
                <w:tcBorders>
                  <w:bottom w:val="nil"/>
                </w:tcBorders>
                <w:shd w:val="clear" w:color="auto" w:fill="auto"/>
                <w:vAlign w:val="center"/>
                <w:tcPrChange w:id="599" w:author="ZTE-Ma Zhifeng" w:date="2024-11-19T00:26:14Z">
                  <w:tcPr>
                    <w:tcW w:w="2325" w:type="dxa"/>
                    <w:tcBorders>
                      <w:bottom w:val="nil"/>
                    </w:tcBorders>
                    <w:shd w:val="clear" w:color="auto" w:fill="auto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rFonts w:cs="Arial"/>
                <w:szCs w:val="18"/>
                <w:lang w:eastAsia="fr-FR"/>
              </w:rPr>
              <w:t>CA_n30-n66</w:t>
            </w:r>
          </w:p>
        </w:tc>
        <w:tc>
          <w:tcPr>
            <w:tcW w:w="2325" w:type="dxa"/>
            <w:gridSpan w:val="2"/>
            <w:vAlign w:val="center"/>
            <w:tcPrChange w:id="600" w:author="ZTE-Ma Zhifeng" w:date="2024-11-19T00:26:14Z">
              <w:tcPr>
                <w:tcW w:w="2325" w:type="dxa"/>
                <w:gridSpan w:val="2"/>
                <w:vAlign w:val="center"/>
                <w:tcPrChange w:id="601" w:author="ZTE-Ma Zhifeng" w:date="2024-11-19T00:26:14Z">
                  <w:tcPr>
                    <w:tcW w:w="2325" w:type="dxa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MS Mincho" w:cs="Arial"/>
              </w:rPr>
            </w:pPr>
            <w:r>
              <w:rPr>
                <w:lang w:eastAsia="ja-JP"/>
              </w:rPr>
              <w:t>n</w:t>
            </w:r>
            <w:r>
              <w:rPr>
                <w:lang w:eastAsia="zh-CN"/>
              </w:rPr>
              <w:t>30</w:t>
            </w:r>
          </w:p>
        </w:tc>
        <w:tc>
          <w:tcPr>
            <w:tcW w:w="2329" w:type="dxa"/>
            <w:gridSpan w:val="2"/>
            <w:vAlign w:val="center"/>
            <w:tcPrChange w:id="602" w:author="ZTE-Ma Zhifeng" w:date="2024-11-19T00:26:14Z">
              <w:tcPr>
                <w:tcW w:w="2329" w:type="dxa"/>
                <w:gridSpan w:val="2"/>
                <w:vAlign w:val="center"/>
                <w:tcPrChange w:id="603" w:author="ZTE-Ma Zhifeng" w:date="2024-11-19T00:26:14Z">
                  <w:tcPr>
                    <w:tcW w:w="2329" w:type="dxa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MS Mincho" w:cs="Arial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04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604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  <w:tcPrChange w:id="605" w:author="ZTE-Ma Zhifeng" w:date="2024-11-19T00:26:14Z">
              <w:tcPr>
                <w:tcW w:w="2325" w:type="dxa"/>
                <w:gridSpan w:val="2"/>
                <w:tcBorders>
                  <w:top w:val="nil"/>
                  <w:bottom w:val="single" w:color="auto" w:sz="4" w:space="0"/>
                </w:tcBorders>
                <w:shd w:val="clear" w:color="auto" w:fill="auto"/>
                <w:vAlign w:val="center"/>
                <w:tcPrChange w:id="606" w:author="ZTE-Ma Zhifeng" w:date="2024-11-19T00:26:14Z">
                  <w:tcPr>
                    <w:tcW w:w="2325" w:type="dxa"/>
                    <w:tcBorders>
                      <w:top w:val="nil"/>
                      <w:bottom w:val="single" w:color="auto" w:sz="4" w:space="0"/>
                    </w:tcBorders>
                    <w:shd w:val="clear" w:color="auto" w:fill="auto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</w:p>
        </w:tc>
        <w:tc>
          <w:tcPr>
            <w:tcW w:w="2325" w:type="dxa"/>
            <w:gridSpan w:val="2"/>
            <w:vAlign w:val="center"/>
            <w:tcPrChange w:id="607" w:author="ZTE-Ma Zhifeng" w:date="2024-11-19T00:26:14Z">
              <w:tcPr>
                <w:tcW w:w="2325" w:type="dxa"/>
                <w:gridSpan w:val="2"/>
                <w:vAlign w:val="center"/>
                <w:tcPrChange w:id="608" w:author="ZTE-Ma Zhifeng" w:date="2024-11-19T00:26:14Z">
                  <w:tcPr>
                    <w:tcW w:w="2325" w:type="dxa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MS Mincho" w:cs="Arial"/>
              </w:rPr>
            </w:pPr>
            <w:r>
              <w:t>n66</w:t>
            </w:r>
          </w:p>
        </w:tc>
        <w:tc>
          <w:tcPr>
            <w:tcW w:w="2329" w:type="dxa"/>
            <w:gridSpan w:val="2"/>
            <w:vAlign w:val="center"/>
            <w:tcPrChange w:id="609" w:author="ZTE-Ma Zhifeng" w:date="2024-11-19T00:26:14Z">
              <w:tcPr>
                <w:tcW w:w="2329" w:type="dxa"/>
                <w:gridSpan w:val="2"/>
                <w:vAlign w:val="center"/>
                <w:tcPrChange w:id="610" w:author="ZTE-Ma Zhifeng" w:date="2024-11-19T00:26:14Z">
                  <w:tcPr>
                    <w:tcW w:w="2329" w:type="dxa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MS Mincho" w:cs="Arial"/>
              </w:rPr>
            </w:pPr>
            <w:r>
              <w:rPr>
                <w:rFonts w:eastAsia="宋体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11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611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  <w:tcPrChange w:id="612" w:author="ZTE-Ma Zhifeng" w:date="2024-11-19T00:26:14Z">
              <w:tcPr>
                <w:tcW w:w="2325" w:type="dxa"/>
                <w:gridSpan w:val="2"/>
                <w:tcBorders>
                  <w:bottom w:val="nil"/>
                </w:tcBorders>
                <w:shd w:val="clear" w:color="auto" w:fill="auto"/>
                <w:vAlign w:val="center"/>
                <w:tcPrChange w:id="613" w:author="ZTE-Ma Zhifeng" w:date="2024-11-19T00:26:14Z">
                  <w:tcPr>
                    <w:tcW w:w="2325" w:type="dxa"/>
                    <w:tcBorders>
                      <w:bottom w:val="nil"/>
                    </w:tcBorders>
                    <w:shd w:val="clear" w:color="auto" w:fill="auto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rFonts w:cs="Arial"/>
                <w:szCs w:val="18"/>
                <w:lang w:eastAsia="fr-FR"/>
              </w:rPr>
              <w:t>CA_n30-n77</w:t>
            </w:r>
          </w:p>
        </w:tc>
        <w:tc>
          <w:tcPr>
            <w:tcW w:w="2325" w:type="dxa"/>
            <w:gridSpan w:val="2"/>
            <w:vAlign w:val="center"/>
            <w:tcPrChange w:id="614" w:author="ZTE-Ma Zhifeng" w:date="2024-11-19T00:26:14Z">
              <w:tcPr>
                <w:tcW w:w="2325" w:type="dxa"/>
                <w:gridSpan w:val="2"/>
                <w:vAlign w:val="center"/>
                <w:tcPrChange w:id="615" w:author="ZTE-Ma Zhifeng" w:date="2024-11-19T00:26:14Z">
                  <w:tcPr>
                    <w:tcW w:w="2325" w:type="dxa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MS Mincho" w:cs="Arial"/>
              </w:rPr>
            </w:pPr>
            <w:r>
              <w:rPr>
                <w:lang w:eastAsia="ja-JP"/>
              </w:rPr>
              <w:t>n</w:t>
            </w:r>
            <w:r>
              <w:rPr>
                <w:lang w:eastAsia="zh-CN"/>
              </w:rPr>
              <w:t>30</w:t>
            </w:r>
          </w:p>
        </w:tc>
        <w:tc>
          <w:tcPr>
            <w:tcW w:w="2329" w:type="dxa"/>
            <w:gridSpan w:val="2"/>
            <w:vAlign w:val="center"/>
            <w:tcPrChange w:id="616" w:author="ZTE-Ma Zhifeng" w:date="2024-11-19T00:26:14Z">
              <w:tcPr>
                <w:tcW w:w="2329" w:type="dxa"/>
                <w:gridSpan w:val="2"/>
                <w:vAlign w:val="center"/>
                <w:tcPrChange w:id="617" w:author="ZTE-Ma Zhifeng" w:date="2024-11-19T00:26:14Z">
                  <w:tcPr>
                    <w:tcW w:w="2329" w:type="dxa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MS Mincho" w:cs="Arial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18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618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  <w:tcPrChange w:id="619" w:author="ZTE-Ma Zhifeng" w:date="2024-11-19T00:26:14Z">
              <w:tcPr>
                <w:tcW w:w="2325" w:type="dxa"/>
                <w:gridSpan w:val="2"/>
                <w:tcBorders>
                  <w:top w:val="nil"/>
                  <w:bottom w:val="single" w:color="auto" w:sz="4" w:space="0"/>
                </w:tcBorders>
                <w:shd w:val="clear" w:color="auto" w:fill="auto"/>
                <w:vAlign w:val="center"/>
                <w:tcPrChange w:id="620" w:author="ZTE-Ma Zhifeng" w:date="2024-11-19T00:26:14Z">
                  <w:tcPr>
                    <w:tcW w:w="2325" w:type="dxa"/>
                    <w:tcBorders>
                      <w:top w:val="nil"/>
                      <w:bottom w:val="single" w:color="auto" w:sz="4" w:space="0"/>
                    </w:tcBorders>
                    <w:shd w:val="clear" w:color="auto" w:fill="auto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</w:p>
        </w:tc>
        <w:tc>
          <w:tcPr>
            <w:tcW w:w="2325" w:type="dxa"/>
            <w:gridSpan w:val="2"/>
            <w:vAlign w:val="center"/>
            <w:tcPrChange w:id="621" w:author="ZTE-Ma Zhifeng" w:date="2024-11-19T00:26:14Z">
              <w:tcPr>
                <w:tcW w:w="2325" w:type="dxa"/>
                <w:gridSpan w:val="2"/>
                <w:vAlign w:val="center"/>
                <w:tcPrChange w:id="622" w:author="ZTE-Ma Zhifeng" w:date="2024-11-19T00:26:14Z">
                  <w:tcPr>
                    <w:tcW w:w="2325" w:type="dxa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MS Mincho" w:cs="Arial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2329" w:type="dxa"/>
            <w:gridSpan w:val="2"/>
            <w:vAlign w:val="center"/>
            <w:tcPrChange w:id="623" w:author="ZTE-Ma Zhifeng" w:date="2024-11-19T00:26:14Z">
              <w:tcPr>
                <w:tcW w:w="2329" w:type="dxa"/>
                <w:gridSpan w:val="2"/>
                <w:vAlign w:val="center"/>
                <w:tcPrChange w:id="624" w:author="ZTE-Ma Zhifeng" w:date="2024-11-19T00:26:14Z">
                  <w:tcPr>
                    <w:tcW w:w="2329" w:type="dxa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MS Mincho" w:cs="Arial"/>
              </w:rPr>
            </w:pPr>
            <w:r>
              <w:rPr>
                <w:rFonts w:eastAsia="宋体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25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625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  <w:tcPrChange w:id="626" w:author="ZTE-Ma Zhifeng" w:date="2024-11-19T00:26:14Z">
              <w:tcPr>
                <w:tcW w:w="2325" w:type="dxa"/>
                <w:gridSpan w:val="2"/>
                <w:tcBorders>
                  <w:bottom w:val="nil"/>
                </w:tcBorders>
                <w:shd w:val="clear" w:color="auto" w:fill="auto"/>
                <w:vAlign w:val="center"/>
                <w:tcPrChange w:id="627" w:author="ZTE-Ma Zhifeng" w:date="2024-11-19T00:26:14Z">
                  <w:tcPr>
                    <w:tcW w:w="2325" w:type="dxa"/>
                    <w:tcBorders>
                      <w:bottom w:val="nil"/>
                    </w:tcBorders>
                    <w:shd w:val="clear" w:color="auto" w:fill="auto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lang w:eastAsia="zh-CN"/>
              </w:rPr>
              <w:t>CA_n39-n41</w:t>
            </w:r>
          </w:p>
        </w:tc>
        <w:tc>
          <w:tcPr>
            <w:tcW w:w="2325" w:type="dxa"/>
            <w:gridSpan w:val="2"/>
            <w:tcPrChange w:id="628" w:author="ZTE-Ma Zhifeng" w:date="2024-11-19T00:26:14Z">
              <w:tcPr>
                <w:tcW w:w="2325" w:type="dxa"/>
                <w:gridSpan w:val="2"/>
                <w:tcPrChange w:id="629" w:author="ZTE-Ma Zhifeng" w:date="2024-11-19T00:26:14Z">
                  <w:tcPr>
                    <w:tcW w:w="2325" w:type="dxa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n39</w:t>
            </w:r>
          </w:p>
        </w:tc>
        <w:tc>
          <w:tcPr>
            <w:tcW w:w="2329" w:type="dxa"/>
            <w:gridSpan w:val="2"/>
            <w:vAlign w:val="center"/>
            <w:tcPrChange w:id="630" w:author="ZTE-Ma Zhifeng" w:date="2024-11-19T00:26:14Z">
              <w:tcPr>
                <w:tcW w:w="2329" w:type="dxa"/>
                <w:gridSpan w:val="2"/>
                <w:vAlign w:val="center"/>
                <w:tcPrChange w:id="631" w:author="ZTE-Ma Zhifeng" w:date="2024-11-19T00:26:14Z">
                  <w:tcPr>
                    <w:tcW w:w="2329" w:type="dxa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32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632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  <w:tcPrChange w:id="633" w:author="ZTE-Ma Zhifeng" w:date="2024-11-19T00:26:14Z">
              <w:tcPr>
                <w:tcW w:w="2325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  <w:vAlign w:val="center"/>
                <w:tcPrChange w:id="634" w:author="ZTE-Ma Zhifeng" w:date="2024-11-19T00:26:14Z">
                  <w:tcPr>
                    <w:tcW w:w="2325" w:type="dxa"/>
                    <w:tcBorders>
                      <w:top w:val="nil"/>
                      <w:bottom w:val="nil"/>
                    </w:tcBorders>
                    <w:shd w:val="clear" w:color="auto" w:fill="auto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</w:p>
        </w:tc>
        <w:tc>
          <w:tcPr>
            <w:tcW w:w="2325" w:type="dxa"/>
            <w:gridSpan w:val="2"/>
            <w:tcPrChange w:id="635" w:author="ZTE-Ma Zhifeng" w:date="2024-11-19T00:26:14Z">
              <w:tcPr>
                <w:tcW w:w="2325" w:type="dxa"/>
                <w:gridSpan w:val="2"/>
                <w:tcPrChange w:id="636" w:author="ZTE-Ma Zhifeng" w:date="2024-11-19T00:26:14Z">
                  <w:tcPr>
                    <w:tcW w:w="2325" w:type="dxa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2329" w:type="dxa"/>
            <w:gridSpan w:val="2"/>
            <w:vAlign w:val="center"/>
            <w:tcPrChange w:id="637" w:author="ZTE-Ma Zhifeng" w:date="2024-11-19T00:26:14Z">
              <w:tcPr>
                <w:tcW w:w="2329" w:type="dxa"/>
                <w:gridSpan w:val="2"/>
                <w:vAlign w:val="center"/>
                <w:tcPrChange w:id="638" w:author="ZTE-Ma Zhifeng" w:date="2024-11-19T00:26:14Z">
                  <w:tcPr>
                    <w:tcW w:w="2329" w:type="dxa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39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639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  <w:tcPrChange w:id="640" w:author="ZTE-Ma Zhifeng" w:date="2024-11-19T00:26:14Z">
              <w:tcPr>
                <w:tcW w:w="2325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  <w:vAlign w:val="center"/>
                <w:tcPrChange w:id="641" w:author="ZTE-Ma Zhifeng" w:date="2024-11-19T00:26:14Z">
                  <w:tcPr>
                    <w:tcW w:w="2325" w:type="dxa"/>
                    <w:tcBorders>
                      <w:top w:val="nil"/>
                      <w:bottom w:val="nil"/>
                    </w:tcBorders>
                    <w:shd w:val="clear" w:color="auto" w:fill="auto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</w:p>
        </w:tc>
        <w:tc>
          <w:tcPr>
            <w:tcW w:w="2325" w:type="dxa"/>
            <w:gridSpan w:val="2"/>
            <w:tcPrChange w:id="642" w:author="ZTE-Ma Zhifeng" w:date="2024-11-19T00:26:14Z">
              <w:tcPr>
                <w:tcW w:w="2325" w:type="dxa"/>
                <w:gridSpan w:val="2"/>
                <w:tcPrChange w:id="643" w:author="ZTE-Ma Zhifeng" w:date="2024-11-19T00:26:14Z">
                  <w:tcPr>
                    <w:tcW w:w="2325" w:type="dxa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n39</w:t>
            </w:r>
          </w:p>
        </w:tc>
        <w:tc>
          <w:tcPr>
            <w:tcW w:w="2329" w:type="dxa"/>
            <w:gridSpan w:val="2"/>
            <w:vAlign w:val="center"/>
            <w:tcPrChange w:id="644" w:author="ZTE-Ma Zhifeng" w:date="2024-11-19T00:26:14Z">
              <w:tcPr>
                <w:tcW w:w="2329" w:type="dxa"/>
                <w:gridSpan w:val="2"/>
                <w:vAlign w:val="center"/>
                <w:tcPrChange w:id="645" w:author="ZTE-Ma Zhifeng" w:date="2024-11-19T00:26:14Z">
                  <w:tcPr>
                    <w:tcW w:w="2329" w:type="dxa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46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646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  <w:tcPrChange w:id="647" w:author="ZTE-Ma Zhifeng" w:date="2024-11-19T00:26:14Z">
              <w:tcPr>
                <w:tcW w:w="2325" w:type="dxa"/>
                <w:gridSpan w:val="2"/>
                <w:tcBorders>
                  <w:top w:val="nil"/>
                  <w:bottom w:val="single" w:color="auto" w:sz="4" w:space="0"/>
                </w:tcBorders>
                <w:shd w:val="clear" w:color="auto" w:fill="auto"/>
                <w:vAlign w:val="center"/>
                <w:tcPrChange w:id="648" w:author="ZTE-Ma Zhifeng" w:date="2024-11-19T00:26:14Z">
                  <w:tcPr>
                    <w:tcW w:w="2325" w:type="dxa"/>
                    <w:tcBorders>
                      <w:top w:val="nil"/>
                      <w:bottom w:val="single" w:color="auto" w:sz="4" w:space="0"/>
                    </w:tcBorders>
                    <w:shd w:val="clear" w:color="auto" w:fill="auto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</w:p>
        </w:tc>
        <w:tc>
          <w:tcPr>
            <w:tcW w:w="2325" w:type="dxa"/>
            <w:gridSpan w:val="2"/>
            <w:tcPrChange w:id="649" w:author="ZTE-Ma Zhifeng" w:date="2024-11-19T00:26:14Z">
              <w:tcPr>
                <w:tcW w:w="2325" w:type="dxa"/>
                <w:gridSpan w:val="2"/>
                <w:tcPrChange w:id="650" w:author="ZTE-Ma Zhifeng" w:date="2024-11-19T00:26:14Z">
                  <w:tcPr>
                    <w:tcW w:w="2325" w:type="dxa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2329" w:type="dxa"/>
            <w:gridSpan w:val="2"/>
            <w:vAlign w:val="center"/>
            <w:tcPrChange w:id="651" w:author="ZTE-Ma Zhifeng" w:date="2024-11-19T00:26:14Z">
              <w:tcPr>
                <w:tcW w:w="2329" w:type="dxa"/>
                <w:gridSpan w:val="2"/>
                <w:vAlign w:val="center"/>
                <w:tcPrChange w:id="652" w:author="ZTE-Ma Zhifeng" w:date="2024-11-19T00:26:14Z">
                  <w:tcPr>
                    <w:tcW w:w="2329" w:type="dxa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53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653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  <w:tcPrChange w:id="654" w:author="ZTE-Ma Zhifeng" w:date="2024-11-19T00:26:14Z">
              <w:tcPr>
                <w:tcW w:w="2325" w:type="dxa"/>
                <w:gridSpan w:val="2"/>
                <w:tcBorders>
                  <w:top w:val="single" w:color="auto" w:sz="4" w:space="0"/>
                  <w:bottom w:val="nil"/>
                </w:tcBorders>
                <w:shd w:val="clear" w:color="auto" w:fill="auto"/>
                <w:vAlign w:val="center"/>
                <w:tcPrChange w:id="655" w:author="ZTE-Ma Zhifeng" w:date="2024-11-19T00:26:14Z">
                  <w:tcPr>
                    <w:tcW w:w="2325" w:type="dxa"/>
                    <w:tcBorders>
                      <w:top w:val="single" w:color="auto" w:sz="4" w:space="0"/>
                      <w:bottom w:val="nil"/>
                    </w:tcBorders>
                    <w:shd w:val="clear" w:color="auto" w:fill="auto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宋体"/>
              </w:rPr>
              <w:t>CA_n</w:t>
            </w:r>
            <w:r>
              <w:rPr>
                <w:rFonts w:eastAsia="宋体"/>
                <w:lang w:eastAsia="zh-CN"/>
              </w:rPr>
              <w:t>41</w:t>
            </w:r>
            <w:r>
              <w:rPr>
                <w:rFonts w:eastAsia="宋体"/>
              </w:rPr>
              <w:t>-n</w:t>
            </w:r>
            <w:r>
              <w:rPr>
                <w:rFonts w:eastAsia="宋体"/>
                <w:lang w:eastAsia="zh-CN"/>
              </w:rPr>
              <w:t>77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325" w:type="dxa"/>
            <w:gridSpan w:val="2"/>
            <w:tcPrChange w:id="656" w:author="ZTE-Ma Zhifeng" w:date="2024-11-19T00:26:14Z">
              <w:tcPr>
                <w:tcW w:w="2325" w:type="dxa"/>
                <w:gridSpan w:val="2"/>
                <w:tcPrChange w:id="657" w:author="ZTE-Ma Zhifeng" w:date="2024-11-19T00:26:14Z">
                  <w:tcPr>
                    <w:tcW w:w="2325" w:type="dxa"/>
                  </w:tcPr>
                </w:tcPrChange>
              </w:tcPr>
            </w:tcPrChange>
          </w:tcPr>
          <w:p>
            <w:pPr>
              <w:pStyle w:val="96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n41</w:t>
            </w:r>
          </w:p>
        </w:tc>
        <w:tc>
          <w:tcPr>
            <w:tcW w:w="2329" w:type="dxa"/>
            <w:gridSpan w:val="2"/>
            <w:vAlign w:val="center"/>
            <w:tcPrChange w:id="658" w:author="ZTE-Ma Zhifeng" w:date="2024-11-19T00:26:14Z">
              <w:tcPr>
                <w:tcW w:w="2329" w:type="dxa"/>
                <w:gridSpan w:val="2"/>
                <w:vAlign w:val="center"/>
                <w:tcPrChange w:id="659" w:author="ZTE-Ma Zhifeng" w:date="2024-11-19T00:26:14Z">
                  <w:tcPr>
                    <w:tcW w:w="2329" w:type="dxa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60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660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  <w:tcPrChange w:id="661" w:author="ZTE-Ma Zhifeng" w:date="2024-11-19T00:26:14Z">
              <w:tcPr>
                <w:tcW w:w="2325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  <w:vAlign w:val="center"/>
                <w:tcPrChange w:id="662" w:author="ZTE-Ma Zhifeng" w:date="2024-11-19T00:26:14Z">
                  <w:tcPr>
                    <w:tcW w:w="2325" w:type="dxa"/>
                    <w:tcBorders>
                      <w:top w:val="nil"/>
                      <w:bottom w:val="nil"/>
                    </w:tcBorders>
                    <w:shd w:val="clear" w:color="auto" w:fill="auto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</w:p>
        </w:tc>
        <w:tc>
          <w:tcPr>
            <w:tcW w:w="2325" w:type="dxa"/>
            <w:gridSpan w:val="2"/>
            <w:tcPrChange w:id="663" w:author="ZTE-Ma Zhifeng" w:date="2024-11-19T00:26:14Z">
              <w:tcPr>
                <w:tcW w:w="2325" w:type="dxa"/>
                <w:gridSpan w:val="2"/>
                <w:tcPrChange w:id="664" w:author="ZTE-Ma Zhifeng" w:date="2024-11-19T00:26:14Z">
                  <w:tcPr>
                    <w:tcW w:w="2325" w:type="dxa"/>
                  </w:tcPr>
                </w:tcPrChange>
              </w:tcPr>
            </w:tcPrChange>
          </w:tcPr>
          <w:p>
            <w:pPr>
              <w:pStyle w:val="96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2329" w:type="dxa"/>
            <w:gridSpan w:val="2"/>
            <w:vAlign w:val="center"/>
            <w:tcPrChange w:id="665" w:author="ZTE-Ma Zhifeng" w:date="2024-11-19T00:26:14Z">
              <w:tcPr>
                <w:tcW w:w="2329" w:type="dxa"/>
                <w:gridSpan w:val="2"/>
                <w:vAlign w:val="center"/>
                <w:tcPrChange w:id="666" w:author="ZTE-Ma Zhifeng" w:date="2024-11-19T00:26:14Z">
                  <w:tcPr>
                    <w:tcW w:w="2329" w:type="dxa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67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667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  <w:tcPrChange w:id="668" w:author="ZTE-Ma Zhifeng" w:date="2024-11-19T00:26:14Z">
              <w:tcPr>
                <w:tcW w:w="2325" w:type="dxa"/>
                <w:gridSpan w:val="2"/>
                <w:tcBorders>
                  <w:bottom w:val="nil"/>
                </w:tcBorders>
                <w:shd w:val="clear" w:color="auto" w:fill="auto"/>
                <w:vAlign w:val="center"/>
                <w:tcPrChange w:id="669" w:author="ZTE-Ma Zhifeng" w:date="2024-11-19T00:26:14Z">
                  <w:tcPr>
                    <w:tcW w:w="2325" w:type="dxa"/>
                    <w:tcBorders>
                      <w:bottom w:val="nil"/>
                    </w:tcBorders>
                    <w:shd w:val="clear" w:color="auto" w:fill="auto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 w:cs="Arial"/>
              </w:rPr>
            </w:pPr>
            <w:r>
              <w:rPr>
                <w:rFonts w:eastAsia="宋体"/>
              </w:rPr>
              <w:t>CA_n</w:t>
            </w:r>
            <w:r>
              <w:rPr>
                <w:rFonts w:eastAsia="宋体"/>
                <w:lang w:eastAsia="zh-CN"/>
              </w:rPr>
              <w:t>41</w:t>
            </w:r>
            <w:r>
              <w:rPr>
                <w:rFonts w:eastAsia="宋体"/>
              </w:rPr>
              <w:t>-n</w:t>
            </w:r>
            <w:r>
              <w:rPr>
                <w:rFonts w:eastAsia="宋体"/>
                <w:lang w:eastAsia="zh-CN"/>
              </w:rPr>
              <w:t>79</w:t>
            </w:r>
          </w:p>
        </w:tc>
        <w:tc>
          <w:tcPr>
            <w:tcW w:w="2325" w:type="dxa"/>
            <w:gridSpan w:val="2"/>
            <w:tcPrChange w:id="670" w:author="ZTE-Ma Zhifeng" w:date="2024-11-19T00:26:14Z">
              <w:tcPr>
                <w:tcW w:w="2325" w:type="dxa"/>
                <w:gridSpan w:val="2"/>
                <w:tcPrChange w:id="671" w:author="ZTE-Ma Zhifeng" w:date="2024-11-19T00:26:14Z">
                  <w:tcPr>
                    <w:tcW w:w="2325" w:type="dxa"/>
                  </w:tcPr>
                </w:tcPrChange>
              </w:tcPr>
            </w:tcPrChange>
          </w:tcPr>
          <w:p>
            <w:pPr>
              <w:pStyle w:val="96"/>
              <w:rPr>
                <w:rFonts w:eastAsia="宋体" w:cs="Arial"/>
              </w:rPr>
            </w:pPr>
            <w:r>
              <w:rPr>
                <w:rFonts w:eastAsia="宋体"/>
                <w:lang w:eastAsia="zh-CN"/>
              </w:rPr>
              <w:t>n41</w:t>
            </w:r>
          </w:p>
        </w:tc>
        <w:tc>
          <w:tcPr>
            <w:tcW w:w="2329" w:type="dxa"/>
            <w:gridSpan w:val="2"/>
            <w:vAlign w:val="center"/>
            <w:tcPrChange w:id="672" w:author="ZTE-Ma Zhifeng" w:date="2024-11-19T00:26:14Z">
              <w:tcPr>
                <w:tcW w:w="2329" w:type="dxa"/>
                <w:gridSpan w:val="2"/>
                <w:vAlign w:val="center"/>
                <w:tcPrChange w:id="673" w:author="ZTE-Ma Zhifeng" w:date="2024-11-19T00:26:14Z">
                  <w:tcPr>
                    <w:tcW w:w="2329" w:type="dxa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 w:cs="Arial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74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674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  <w:tcPrChange w:id="675" w:author="ZTE-Ma Zhifeng" w:date="2024-11-19T00:26:14Z">
              <w:tcPr>
                <w:tcW w:w="2325" w:type="dxa"/>
                <w:gridSpan w:val="2"/>
                <w:tcBorders>
                  <w:top w:val="nil"/>
                  <w:bottom w:val="single" w:color="auto" w:sz="4" w:space="0"/>
                </w:tcBorders>
                <w:shd w:val="clear" w:color="auto" w:fill="auto"/>
                <w:vAlign w:val="center"/>
                <w:tcPrChange w:id="676" w:author="ZTE-Ma Zhifeng" w:date="2024-11-19T00:26:14Z">
                  <w:tcPr>
                    <w:tcW w:w="2325" w:type="dxa"/>
                    <w:tcBorders>
                      <w:top w:val="nil"/>
                      <w:bottom w:val="single" w:color="auto" w:sz="4" w:space="0"/>
                    </w:tcBorders>
                    <w:shd w:val="clear" w:color="auto" w:fill="auto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</w:p>
        </w:tc>
        <w:tc>
          <w:tcPr>
            <w:tcW w:w="2325" w:type="dxa"/>
            <w:gridSpan w:val="2"/>
            <w:tcPrChange w:id="677" w:author="ZTE-Ma Zhifeng" w:date="2024-11-19T00:26:14Z">
              <w:tcPr>
                <w:tcW w:w="2325" w:type="dxa"/>
                <w:gridSpan w:val="2"/>
                <w:tcPrChange w:id="678" w:author="ZTE-Ma Zhifeng" w:date="2024-11-19T00:26:14Z">
                  <w:tcPr>
                    <w:tcW w:w="2325" w:type="dxa"/>
                  </w:tcPr>
                </w:tcPrChange>
              </w:tcPr>
            </w:tcPrChange>
          </w:tcPr>
          <w:p>
            <w:pPr>
              <w:pStyle w:val="96"/>
              <w:rPr>
                <w:rFonts w:eastAsia="宋体" w:cs="Arial"/>
              </w:rPr>
            </w:pPr>
            <w:r>
              <w:rPr>
                <w:rFonts w:eastAsia="宋体"/>
                <w:lang w:eastAsia="zh-CN"/>
              </w:rPr>
              <w:t>n79</w:t>
            </w:r>
          </w:p>
        </w:tc>
        <w:tc>
          <w:tcPr>
            <w:tcW w:w="2329" w:type="dxa"/>
            <w:gridSpan w:val="2"/>
            <w:vAlign w:val="center"/>
            <w:tcPrChange w:id="679" w:author="ZTE-Ma Zhifeng" w:date="2024-11-19T00:26:14Z">
              <w:tcPr>
                <w:tcW w:w="2329" w:type="dxa"/>
                <w:gridSpan w:val="2"/>
                <w:vAlign w:val="center"/>
                <w:tcPrChange w:id="680" w:author="ZTE-Ma Zhifeng" w:date="2024-11-19T00:26:14Z">
                  <w:tcPr>
                    <w:tcW w:w="2329" w:type="dxa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 w:cs="Arial"/>
              </w:rPr>
            </w:pPr>
            <w:r>
              <w:rPr>
                <w:rFonts w:eastAsia="宋体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81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681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  <w:tcPrChange w:id="682" w:author="ZTE-Ma Zhifeng" w:date="2024-11-19T00:26:14Z">
              <w:tcPr>
                <w:tcW w:w="2325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  <w:vAlign w:val="center"/>
                <w:tcPrChange w:id="683" w:author="ZTE-Ma Zhifeng" w:date="2024-11-19T00:26:14Z">
                  <w:tcPr>
                    <w:tcW w:w="2325" w:type="dxa"/>
                    <w:tcBorders>
                      <w:top w:val="nil"/>
                      <w:bottom w:val="nil"/>
                    </w:tcBorders>
                    <w:shd w:val="clear" w:color="auto" w:fill="auto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n48</w:t>
            </w:r>
            <w:r>
              <w:t>-</w:t>
            </w:r>
            <w:r>
              <w:rPr>
                <w:lang w:eastAsia="zh-CN"/>
              </w:rPr>
              <w:t>n66</w:t>
            </w:r>
          </w:p>
        </w:tc>
        <w:tc>
          <w:tcPr>
            <w:tcW w:w="2325" w:type="dxa"/>
            <w:gridSpan w:val="2"/>
            <w:tcPrChange w:id="684" w:author="ZTE-Ma Zhifeng" w:date="2024-11-19T00:26:14Z">
              <w:tcPr>
                <w:tcW w:w="2325" w:type="dxa"/>
                <w:gridSpan w:val="2"/>
                <w:tcPrChange w:id="685" w:author="ZTE-Ma Zhifeng" w:date="2024-11-19T00:26:14Z">
                  <w:tcPr>
                    <w:tcW w:w="2325" w:type="dxa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2329" w:type="dxa"/>
            <w:gridSpan w:val="2"/>
            <w:vAlign w:val="center"/>
            <w:tcPrChange w:id="686" w:author="ZTE-Ma Zhifeng" w:date="2024-11-19T00:26:14Z">
              <w:tcPr>
                <w:tcW w:w="2329" w:type="dxa"/>
                <w:gridSpan w:val="2"/>
                <w:vAlign w:val="center"/>
                <w:tcPrChange w:id="687" w:author="ZTE-Ma Zhifeng" w:date="2024-11-19T00:26:14Z">
                  <w:tcPr>
                    <w:tcW w:w="2329" w:type="dxa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88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688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  <w:tcPrChange w:id="689" w:author="ZTE-Ma Zhifeng" w:date="2024-11-19T00:26:14Z">
              <w:tcPr>
                <w:tcW w:w="2325" w:type="dxa"/>
                <w:gridSpan w:val="2"/>
                <w:tcBorders>
                  <w:top w:val="nil"/>
                  <w:bottom w:val="single" w:color="auto" w:sz="4" w:space="0"/>
                </w:tcBorders>
                <w:shd w:val="clear" w:color="auto" w:fill="auto"/>
                <w:vAlign w:val="center"/>
                <w:tcPrChange w:id="690" w:author="ZTE-Ma Zhifeng" w:date="2024-11-19T00:26:14Z">
                  <w:tcPr>
                    <w:tcW w:w="2325" w:type="dxa"/>
                    <w:tcBorders>
                      <w:top w:val="nil"/>
                      <w:bottom w:val="single" w:color="auto" w:sz="4" w:space="0"/>
                    </w:tcBorders>
                    <w:shd w:val="clear" w:color="auto" w:fill="auto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</w:p>
        </w:tc>
        <w:tc>
          <w:tcPr>
            <w:tcW w:w="2325" w:type="dxa"/>
            <w:gridSpan w:val="2"/>
            <w:tcPrChange w:id="691" w:author="ZTE-Ma Zhifeng" w:date="2024-11-19T00:26:14Z">
              <w:tcPr>
                <w:tcW w:w="2325" w:type="dxa"/>
                <w:gridSpan w:val="2"/>
                <w:tcPrChange w:id="692" w:author="ZTE-Ma Zhifeng" w:date="2024-11-19T00:26:14Z">
                  <w:tcPr>
                    <w:tcW w:w="2325" w:type="dxa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329" w:type="dxa"/>
            <w:gridSpan w:val="2"/>
            <w:vAlign w:val="center"/>
            <w:tcPrChange w:id="693" w:author="ZTE-Ma Zhifeng" w:date="2024-11-19T00:26:14Z">
              <w:tcPr>
                <w:tcW w:w="2329" w:type="dxa"/>
                <w:gridSpan w:val="2"/>
                <w:vAlign w:val="center"/>
                <w:tcPrChange w:id="694" w:author="ZTE-Ma Zhifeng" w:date="2024-11-19T00:26:14Z">
                  <w:tcPr>
                    <w:tcW w:w="2329" w:type="dxa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95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695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  <w:tcPrChange w:id="696" w:author="ZTE-Ma Zhifeng" w:date="2024-11-19T00:26:14Z">
              <w:tcPr>
                <w:tcW w:w="2325" w:type="dxa"/>
                <w:gridSpan w:val="2"/>
                <w:tcBorders>
                  <w:bottom w:val="nil"/>
                </w:tcBorders>
                <w:shd w:val="clear" w:color="auto" w:fill="auto"/>
                <w:vAlign w:val="center"/>
                <w:tcPrChange w:id="697" w:author="ZTE-Ma Zhifeng" w:date="2024-11-19T00:26:14Z">
                  <w:tcPr>
                    <w:tcW w:w="2325" w:type="dxa"/>
                    <w:tcBorders>
                      <w:bottom w:val="nil"/>
                    </w:tcBorders>
                    <w:shd w:val="clear" w:color="auto" w:fill="auto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CA_n66-n70</w:t>
            </w:r>
          </w:p>
        </w:tc>
        <w:tc>
          <w:tcPr>
            <w:tcW w:w="2325" w:type="dxa"/>
            <w:gridSpan w:val="2"/>
            <w:tcPrChange w:id="698" w:author="ZTE-Ma Zhifeng" w:date="2024-11-19T00:26:14Z">
              <w:tcPr>
                <w:tcW w:w="2325" w:type="dxa"/>
                <w:gridSpan w:val="2"/>
                <w:tcPrChange w:id="699" w:author="ZTE-Ma Zhifeng" w:date="2024-11-19T00:26:14Z">
                  <w:tcPr>
                    <w:tcW w:w="2325" w:type="dxa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2329" w:type="dxa"/>
            <w:gridSpan w:val="2"/>
            <w:vAlign w:val="center"/>
            <w:tcPrChange w:id="700" w:author="ZTE-Ma Zhifeng" w:date="2024-11-19T00:26:14Z">
              <w:tcPr>
                <w:tcW w:w="2329" w:type="dxa"/>
                <w:gridSpan w:val="2"/>
                <w:vAlign w:val="center"/>
                <w:tcPrChange w:id="701" w:author="ZTE-Ma Zhifeng" w:date="2024-11-19T00:26:14Z">
                  <w:tcPr>
                    <w:tcW w:w="2329" w:type="dxa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02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702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  <w:tcPrChange w:id="703" w:author="ZTE-Ma Zhifeng" w:date="2024-11-19T00:26:14Z">
              <w:tcPr>
                <w:tcW w:w="2325" w:type="dxa"/>
                <w:gridSpan w:val="2"/>
                <w:tcBorders>
                  <w:top w:val="nil"/>
                  <w:bottom w:val="single" w:color="auto" w:sz="4" w:space="0"/>
                </w:tcBorders>
                <w:shd w:val="clear" w:color="auto" w:fill="auto"/>
                <w:vAlign w:val="center"/>
                <w:tcPrChange w:id="704" w:author="ZTE-Ma Zhifeng" w:date="2024-11-19T00:26:14Z">
                  <w:tcPr>
                    <w:tcW w:w="2325" w:type="dxa"/>
                    <w:tcBorders>
                      <w:top w:val="nil"/>
                      <w:bottom w:val="single" w:color="auto" w:sz="4" w:space="0"/>
                    </w:tcBorders>
                    <w:shd w:val="clear" w:color="auto" w:fill="auto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</w:p>
        </w:tc>
        <w:tc>
          <w:tcPr>
            <w:tcW w:w="2325" w:type="dxa"/>
            <w:gridSpan w:val="2"/>
            <w:tcPrChange w:id="705" w:author="ZTE-Ma Zhifeng" w:date="2024-11-19T00:26:14Z">
              <w:tcPr>
                <w:tcW w:w="2325" w:type="dxa"/>
                <w:gridSpan w:val="2"/>
                <w:tcPrChange w:id="706" w:author="ZTE-Ma Zhifeng" w:date="2024-11-19T00:26:14Z">
                  <w:tcPr>
                    <w:tcW w:w="2325" w:type="dxa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n70</w:t>
            </w:r>
          </w:p>
        </w:tc>
        <w:tc>
          <w:tcPr>
            <w:tcW w:w="2329" w:type="dxa"/>
            <w:gridSpan w:val="2"/>
            <w:vAlign w:val="center"/>
            <w:tcPrChange w:id="707" w:author="ZTE-Ma Zhifeng" w:date="2024-11-19T00:26:14Z">
              <w:tcPr>
                <w:tcW w:w="2329" w:type="dxa"/>
                <w:gridSpan w:val="2"/>
                <w:vAlign w:val="center"/>
                <w:tcPrChange w:id="708" w:author="ZTE-Ma Zhifeng" w:date="2024-11-19T00:26:14Z">
                  <w:tcPr>
                    <w:tcW w:w="2329" w:type="dxa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09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709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  <w:tcPrChange w:id="710" w:author="ZTE-Ma Zhifeng" w:date="2024-11-19T00:26:14Z">
              <w:tcPr>
                <w:tcW w:w="2325" w:type="dxa"/>
                <w:gridSpan w:val="2"/>
                <w:tcBorders>
                  <w:bottom w:val="nil"/>
                </w:tcBorders>
                <w:shd w:val="clear" w:color="auto" w:fill="auto"/>
                <w:vAlign w:val="center"/>
                <w:tcPrChange w:id="711" w:author="ZTE-Ma Zhifeng" w:date="2024-11-19T00:26:14Z">
                  <w:tcPr>
                    <w:tcW w:w="2325" w:type="dxa"/>
                    <w:tcBorders>
                      <w:bottom w:val="nil"/>
                    </w:tcBorders>
                    <w:shd w:val="clear" w:color="auto" w:fill="auto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CA_n66-n71</w:t>
            </w:r>
          </w:p>
        </w:tc>
        <w:tc>
          <w:tcPr>
            <w:tcW w:w="2325" w:type="dxa"/>
            <w:gridSpan w:val="2"/>
            <w:tcPrChange w:id="712" w:author="ZTE-Ma Zhifeng" w:date="2024-11-19T00:26:14Z">
              <w:tcPr>
                <w:tcW w:w="2325" w:type="dxa"/>
                <w:gridSpan w:val="2"/>
                <w:tcPrChange w:id="713" w:author="ZTE-Ma Zhifeng" w:date="2024-11-19T00:26:14Z">
                  <w:tcPr>
                    <w:tcW w:w="2325" w:type="dxa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2329" w:type="dxa"/>
            <w:gridSpan w:val="2"/>
            <w:vAlign w:val="center"/>
            <w:tcPrChange w:id="714" w:author="ZTE-Ma Zhifeng" w:date="2024-11-19T00:26:14Z">
              <w:tcPr>
                <w:tcW w:w="2329" w:type="dxa"/>
                <w:gridSpan w:val="2"/>
                <w:vAlign w:val="center"/>
                <w:tcPrChange w:id="715" w:author="ZTE-Ma Zhifeng" w:date="2024-11-19T00:26:14Z">
                  <w:tcPr>
                    <w:tcW w:w="2329" w:type="dxa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16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716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  <w:tcPrChange w:id="717" w:author="ZTE-Ma Zhifeng" w:date="2024-11-19T00:26:14Z">
              <w:tcPr>
                <w:tcW w:w="2325" w:type="dxa"/>
                <w:gridSpan w:val="2"/>
                <w:tcBorders>
                  <w:top w:val="nil"/>
                  <w:bottom w:val="single" w:color="auto" w:sz="4" w:space="0"/>
                </w:tcBorders>
                <w:shd w:val="clear" w:color="auto" w:fill="auto"/>
                <w:vAlign w:val="center"/>
                <w:tcPrChange w:id="718" w:author="ZTE-Ma Zhifeng" w:date="2024-11-19T00:26:14Z">
                  <w:tcPr>
                    <w:tcW w:w="2325" w:type="dxa"/>
                    <w:tcBorders>
                      <w:top w:val="nil"/>
                      <w:bottom w:val="single" w:color="auto" w:sz="4" w:space="0"/>
                    </w:tcBorders>
                    <w:shd w:val="clear" w:color="auto" w:fill="auto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</w:p>
        </w:tc>
        <w:tc>
          <w:tcPr>
            <w:tcW w:w="2325" w:type="dxa"/>
            <w:gridSpan w:val="2"/>
            <w:tcPrChange w:id="719" w:author="ZTE-Ma Zhifeng" w:date="2024-11-19T00:26:14Z">
              <w:tcPr>
                <w:tcW w:w="2325" w:type="dxa"/>
                <w:gridSpan w:val="2"/>
                <w:tcPrChange w:id="720" w:author="ZTE-Ma Zhifeng" w:date="2024-11-19T00:26:14Z">
                  <w:tcPr>
                    <w:tcW w:w="2325" w:type="dxa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n71</w:t>
            </w:r>
          </w:p>
        </w:tc>
        <w:tc>
          <w:tcPr>
            <w:tcW w:w="2329" w:type="dxa"/>
            <w:gridSpan w:val="2"/>
            <w:vAlign w:val="center"/>
            <w:tcPrChange w:id="721" w:author="ZTE-Ma Zhifeng" w:date="2024-11-19T00:26:14Z">
              <w:tcPr>
                <w:tcW w:w="2329" w:type="dxa"/>
                <w:gridSpan w:val="2"/>
                <w:vAlign w:val="center"/>
                <w:tcPrChange w:id="722" w:author="ZTE-Ma Zhifeng" w:date="2024-11-19T00:26:14Z">
                  <w:tcPr>
                    <w:tcW w:w="2329" w:type="dxa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23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723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  <w:tcPrChange w:id="724" w:author="ZTE-Ma Zhifeng" w:date="2024-11-19T00:26:14Z">
              <w:tcPr>
                <w:tcW w:w="2325" w:type="dxa"/>
                <w:gridSpan w:val="2"/>
                <w:vMerge w:val="restart"/>
                <w:tcBorders>
                  <w:top w:val="nil"/>
                </w:tcBorders>
                <w:shd w:val="clear" w:color="auto" w:fill="auto"/>
                <w:vAlign w:val="center"/>
                <w:tcPrChange w:id="725" w:author="ZTE-Ma Zhifeng" w:date="2024-11-19T00:26:14Z">
                  <w:tcPr>
                    <w:tcW w:w="2325" w:type="dxa"/>
                    <w:vMerge w:val="restart"/>
                    <w:tcBorders>
                      <w:top w:val="nil"/>
                    </w:tcBorders>
                    <w:shd w:val="clear" w:color="auto" w:fill="auto"/>
                    <w:vAlign w:val="center"/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CA_n66-n77</w:t>
            </w:r>
          </w:p>
        </w:tc>
        <w:tc>
          <w:tcPr>
            <w:tcW w:w="2325" w:type="dxa"/>
            <w:gridSpan w:val="2"/>
            <w:vAlign w:val="center"/>
            <w:tcPrChange w:id="726" w:author="ZTE-Ma Zhifeng" w:date="2024-11-19T00:26:14Z">
              <w:tcPr>
                <w:tcW w:w="2325" w:type="dxa"/>
                <w:gridSpan w:val="2"/>
                <w:vAlign w:val="center"/>
                <w:tcPrChange w:id="727" w:author="ZTE-Ma Zhifeng" w:date="2024-11-19T00:26:14Z">
                  <w:tcPr>
                    <w:tcW w:w="2325" w:type="dxa"/>
                    <w:vAlign w:val="center"/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2329" w:type="dxa"/>
            <w:gridSpan w:val="2"/>
            <w:vAlign w:val="center"/>
            <w:tcPrChange w:id="728" w:author="ZTE-Ma Zhifeng" w:date="2024-11-19T00:26:14Z">
              <w:tcPr>
                <w:tcW w:w="2329" w:type="dxa"/>
                <w:gridSpan w:val="2"/>
                <w:vAlign w:val="center"/>
                <w:tcPrChange w:id="729" w:author="ZTE-Ma Zhifeng" w:date="2024-11-19T00:26:14Z">
                  <w:tcPr>
                    <w:tcW w:w="2329" w:type="dxa"/>
                    <w:vAlign w:val="center"/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0.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30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730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  <w:tcPrChange w:id="731" w:author="ZTE-Ma Zhifeng" w:date="2024-11-19T00:26:14Z">
              <w:tcPr>
                <w:tcW w:w="2325" w:type="dxa"/>
                <w:gridSpan w:val="2"/>
                <w:vMerge w:val="continue"/>
                <w:tcBorders>
                  <w:bottom w:val="single" w:color="auto" w:sz="4" w:space="0"/>
                </w:tcBorders>
                <w:shd w:val="clear" w:color="auto" w:fill="auto"/>
                <w:vAlign w:val="center"/>
                <w:tcPrChange w:id="732" w:author="ZTE-Ma Zhifeng" w:date="2024-11-19T00:26:14Z">
                  <w:tcPr>
                    <w:tcW w:w="2325" w:type="dxa"/>
                    <w:vMerge w:val="continue"/>
                    <w:tcBorders>
                      <w:bottom w:val="single" w:color="auto" w:sz="4" w:space="0"/>
                    </w:tcBorders>
                    <w:shd w:val="clear" w:color="auto" w:fill="auto"/>
                    <w:vAlign w:val="center"/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2325" w:type="dxa"/>
            <w:gridSpan w:val="2"/>
            <w:vAlign w:val="center"/>
            <w:tcPrChange w:id="733" w:author="ZTE-Ma Zhifeng" w:date="2024-11-19T00:26:14Z">
              <w:tcPr>
                <w:tcW w:w="2325" w:type="dxa"/>
                <w:gridSpan w:val="2"/>
                <w:vAlign w:val="center"/>
                <w:tcPrChange w:id="734" w:author="ZTE-Ma Zhifeng" w:date="2024-11-19T00:26:14Z">
                  <w:tcPr>
                    <w:tcW w:w="2325" w:type="dxa"/>
                    <w:vAlign w:val="center"/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77</w:t>
            </w:r>
          </w:p>
        </w:tc>
        <w:tc>
          <w:tcPr>
            <w:tcW w:w="2329" w:type="dxa"/>
            <w:gridSpan w:val="2"/>
            <w:vAlign w:val="center"/>
            <w:tcPrChange w:id="735" w:author="ZTE-Ma Zhifeng" w:date="2024-11-19T00:26:14Z">
              <w:tcPr>
                <w:tcW w:w="2329" w:type="dxa"/>
                <w:gridSpan w:val="2"/>
                <w:vAlign w:val="center"/>
                <w:tcPrChange w:id="736" w:author="ZTE-Ma Zhifeng" w:date="2024-11-19T00:26:14Z">
                  <w:tcPr>
                    <w:tcW w:w="2329" w:type="dxa"/>
                    <w:vAlign w:val="center"/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37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737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vMerge w:val="restart"/>
            <w:shd w:val="clear" w:color="auto" w:fill="auto"/>
            <w:tcPrChange w:id="738" w:author="ZTE-Ma Zhifeng" w:date="2024-11-19T00:26:14Z">
              <w:tcPr>
                <w:tcW w:w="2325" w:type="dxa"/>
                <w:gridSpan w:val="2"/>
                <w:vMerge w:val="restart"/>
                <w:shd w:val="clear" w:color="auto" w:fill="auto"/>
                <w:tcPrChange w:id="739" w:author="ZTE-Ma Zhifeng" w:date="2024-11-19T00:26:14Z">
                  <w:tcPr>
                    <w:tcW w:w="2325" w:type="dxa"/>
                    <w:vMerge w:val="restart"/>
                    <w:shd w:val="clear" w:color="auto" w:fill="auto"/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CA_n66-n78</w:t>
            </w:r>
          </w:p>
        </w:tc>
        <w:tc>
          <w:tcPr>
            <w:tcW w:w="2325" w:type="dxa"/>
            <w:gridSpan w:val="2"/>
            <w:tcPrChange w:id="740" w:author="ZTE-Ma Zhifeng" w:date="2024-11-19T00:26:14Z">
              <w:tcPr>
                <w:tcW w:w="2325" w:type="dxa"/>
                <w:gridSpan w:val="2"/>
                <w:tcPrChange w:id="741" w:author="ZTE-Ma Zhifeng" w:date="2024-11-19T00:26:14Z">
                  <w:tcPr>
                    <w:tcW w:w="2325" w:type="dxa"/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2329" w:type="dxa"/>
            <w:gridSpan w:val="2"/>
            <w:vAlign w:val="center"/>
            <w:tcPrChange w:id="742" w:author="ZTE-Ma Zhifeng" w:date="2024-11-19T00:26:14Z">
              <w:tcPr>
                <w:tcW w:w="2329" w:type="dxa"/>
                <w:gridSpan w:val="2"/>
                <w:vAlign w:val="center"/>
                <w:tcPrChange w:id="743" w:author="ZTE-Ma Zhifeng" w:date="2024-11-19T00:26:14Z">
                  <w:tcPr>
                    <w:tcW w:w="2329" w:type="dxa"/>
                    <w:vAlign w:val="center"/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44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744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  <w:tcPrChange w:id="745" w:author="ZTE-Ma Zhifeng" w:date="2024-11-19T00:26:14Z">
              <w:tcPr>
                <w:tcW w:w="2325" w:type="dxa"/>
                <w:gridSpan w:val="2"/>
                <w:vMerge w:val="continue"/>
                <w:tcBorders>
                  <w:bottom w:val="single" w:color="auto" w:sz="4" w:space="0"/>
                </w:tcBorders>
                <w:shd w:val="clear" w:color="auto" w:fill="auto"/>
                <w:vAlign w:val="center"/>
                <w:tcPrChange w:id="746" w:author="ZTE-Ma Zhifeng" w:date="2024-11-19T00:26:14Z">
                  <w:tcPr>
                    <w:tcW w:w="2325" w:type="dxa"/>
                    <w:vMerge w:val="continue"/>
                    <w:tcBorders>
                      <w:bottom w:val="single" w:color="auto" w:sz="4" w:space="0"/>
                    </w:tcBorders>
                    <w:shd w:val="clear" w:color="auto" w:fill="auto"/>
                    <w:vAlign w:val="center"/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2325" w:type="dxa"/>
            <w:gridSpan w:val="2"/>
            <w:tcPrChange w:id="747" w:author="ZTE-Ma Zhifeng" w:date="2024-11-19T00:26:14Z">
              <w:tcPr>
                <w:tcW w:w="2325" w:type="dxa"/>
                <w:gridSpan w:val="2"/>
                <w:tcPrChange w:id="748" w:author="ZTE-Ma Zhifeng" w:date="2024-11-19T00:26:14Z">
                  <w:tcPr>
                    <w:tcW w:w="2325" w:type="dxa"/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2329" w:type="dxa"/>
            <w:gridSpan w:val="2"/>
            <w:vAlign w:val="center"/>
            <w:tcPrChange w:id="749" w:author="ZTE-Ma Zhifeng" w:date="2024-11-19T00:26:14Z">
              <w:tcPr>
                <w:tcW w:w="2329" w:type="dxa"/>
                <w:gridSpan w:val="2"/>
                <w:vAlign w:val="center"/>
                <w:tcPrChange w:id="750" w:author="ZTE-Ma Zhifeng" w:date="2024-11-19T00:26:14Z">
                  <w:tcPr>
                    <w:tcW w:w="2329" w:type="dxa"/>
                    <w:vAlign w:val="center"/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51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751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  <w:tcPrChange w:id="752" w:author="ZTE-Ma Zhifeng" w:date="2024-11-19T00:26:14Z">
              <w:tcPr>
                <w:tcW w:w="2325" w:type="dxa"/>
                <w:gridSpan w:val="2"/>
                <w:tcBorders>
                  <w:bottom w:val="nil"/>
                </w:tcBorders>
                <w:shd w:val="clear" w:color="auto" w:fill="auto"/>
                <w:vAlign w:val="center"/>
                <w:tcPrChange w:id="753" w:author="ZTE-Ma Zhifeng" w:date="2024-11-19T00:26:14Z">
                  <w:tcPr>
                    <w:tcW w:w="2325" w:type="dxa"/>
                    <w:tcBorders>
                      <w:bottom w:val="nil"/>
                    </w:tcBorders>
                    <w:shd w:val="clear" w:color="auto" w:fill="auto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t>CA_n70-n71</w:t>
            </w:r>
          </w:p>
        </w:tc>
        <w:tc>
          <w:tcPr>
            <w:tcW w:w="2325" w:type="dxa"/>
            <w:gridSpan w:val="2"/>
            <w:tcPrChange w:id="754" w:author="ZTE-Ma Zhifeng" w:date="2024-11-19T00:26:14Z">
              <w:tcPr>
                <w:tcW w:w="2325" w:type="dxa"/>
                <w:gridSpan w:val="2"/>
                <w:tcPrChange w:id="755" w:author="ZTE-Ma Zhifeng" w:date="2024-11-19T00:26:14Z">
                  <w:tcPr>
                    <w:tcW w:w="2325" w:type="dxa"/>
                  </w:tcPr>
                </w:tcPrChange>
              </w:tcPr>
            </w:tcPrChange>
          </w:tcPr>
          <w:p>
            <w:pPr>
              <w:pStyle w:val="96"/>
              <w:rPr>
                <w:rFonts w:eastAsia="宋体" w:cs="Arial"/>
              </w:rPr>
            </w:pPr>
            <w:r>
              <w:t>n70</w:t>
            </w:r>
          </w:p>
        </w:tc>
        <w:tc>
          <w:tcPr>
            <w:tcW w:w="2329" w:type="dxa"/>
            <w:gridSpan w:val="2"/>
            <w:vAlign w:val="center"/>
            <w:tcPrChange w:id="756" w:author="ZTE-Ma Zhifeng" w:date="2024-11-19T00:26:14Z">
              <w:tcPr>
                <w:tcW w:w="2329" w:type="dxa"/>
                <w:gridSpan w:val="2"/>
                <w:vAlign w:val="center"/>
                <w:tcPrChange w:id="757" w:author="ZTE-Ma Zhifeng" w:date="2024-11-19T00:26:14Z">
                  <w:tcPr>
                    <w:tcW w:w="2329" w:type="dxa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 w:cs="Arial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58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758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top w:val="nil"/>
            </w:tcBorders>
            <w:shd w:val="clear" w:color="auto" w:fill="auto"/>
            <w:vAlign w:val="center"/>
            <w:tcPrChange w:id="759" w:author="ZTE-Ma Zhifeng" w:date="2024-11-19T00:26:14Z">
              <w:tcPr>
                <w:tcW w:w="2325" w:type="dxa"/>
                <w:gridSpan w:val="2"/>
                <w:tcBorders>
                  <w:top w:val="nil"/>
                </w:tcBorders>
                <w:shd w:val="clear" w:color="auto" w:fill="auto"/>
                <w:vAlign w:val="center"/>
                <w:tcPrChange w:id="760" w:author="ZTE-Ma Zhifeng" w:date="2024-11-19T00:26:14Z">
                  <w:tcPr>
                    <w:tcW w:w="2325" w:type="dxa"/>
                    <w:tcBorders>
                      <w:top w:val="nil"/>
                    </w:tcBorders>
                    <w:shd w:val="clear" w:color="auto" w:fill="auto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</w:p>
        </w:tc>
        <w:tc>
          <w:tcPr>
            <w:tcW w:w="2325" w:type="dxa"/>
            <w:gridSpan w:val="2"/>
            <w:tcPrChange w:id="761" w:author="ZTE-Ma Zhifeng" w:date="2024-11-19T00:26:14Z">
              <w:tcPr>
                <w:tcW w:w="2325" w:type="dxa"/>
                <w:gridSpan w:val="2"/>
                <w:tcPrChange w:id="762" w:author="ZTE-Ma Zhifeng" w:date="2024-11-19T00:26:14Z">
                  <w:tcPr>
                    <w:tcW w:w="2325" w:type="dxa"/>
                  </w:tcPr>
                </w:tcPrChange>
              </w:tcPr>
            </w:tcPrChange>
          </w:tcPr>
          <w:p>
            <w:pPr>
              <w:pStyle w:val="96"/>
              <w:rPr>
                <w:rFonts w:eastAsia="宋体" w:cs="Arial"/>
              </w:rPr>
            </w:pPr>
            <w:r>
              <w:t>n71</w:t>
            </w:r>
          </w:p>
        </w:tc>
        <w:tc>
          <w:tcPr>
            <w:tcW w:w="2329" w:type="dxa"/>
            <w:gridSpan w:val="2"/>
            <w:vAlign w:val="center"/>
            <w:tcPrChange w:id="763" w:author="ZTE-Ma Zhifeng" w:date="2024-11-19T00:26:14Z">
              <w:tcPr>
                <w:tcW w:w="2329" w:type="dxa"/>
                <w:gridSpan w:val="2"/>
                <w:vAlign w:val="center"/>
                <w:tcPrChange w:id="764" w:author="ZTE-Ma Zhifeng" w:date="2024-11-19T00:26:14Z">
                  <w:tcPr>
                    <w:tcW w:w="2329" w:type="dxa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 w:cs="Arial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65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765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vMerge w:val="restart"/>
            <w:tcBorders>
              <w:top w:val="nil"/>
            </w:tcBorders>
            <w:shd w:val="clear" w:color="auto" w:fill="auto"/>
            <w:tcPrChange w:id="766" w:author="ZTE-Ma Zhifeng" w:date="2024-11-19T00:26:14Z">
              <w:tcPr>
                <w:tcW w:w="2325" w:type="dxa"/>
                <w:gridSpan w:val="2"/>
                <w:vMerge w:val="restart"/>
                <w:tcBorders>
                  <w:top w:val="nil"/>
                </w:tcBorders>
                <w:shd w:val="clear" w:color="auto" w:fill="auto"/>
                <w:tcPrChange w:id="767" w:author="ZTE-Ma Zhifeng" w:date="2024-11-19T00:26:14Z">
                  <w:tcPr>
                    <w:tcW w:w="2325" w:type="dxa"/>
                    <w:vMerge w:val="restart"/>
                    <w:tcBorders>
                      <w:top w:val="nil"/>
                    </w:tcBorders>
                    <w:shd w:val="clear" w:color="auto" w:fill="auto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t>CA_n71-n77</w:t>
            </w:r>
          </w:p>
        </w:tc>
        <w:tc>
          <w:tcPr>
            <w:tcW w:w="2325" w:type="dxa"/>
            <w:gridSpan w:val="2"/>
            <w:tcPrChange w:id="768" w:author="ZTE-Ma Zhifeng" w:date="2024-11-19T00:26:14Z">
              <w:tcPr>
                <w:tcW w:w="2325" w:type="dxa"/>
                <w:gridSpan w:val="2"/>
                <w:tcPrChange w:id="769" w:author="ZTE-Ma Zhifeng" w:date="2024-11-19T00:26:14Z">
                  <w:tcPr>
                    <w:tcW w:w="2325" w:type="dxa"/>
                  </w:tcPr>
                </w:tcPrChange>
              </w:tcPr>
            </w:tcPrChange>
          </w:tcPr>
          <w:p>
            <w:pPr>
              <w:pStyle w:val="96"/>
            </w:pPr>
            <w:r>
              <w:t>n71</w:t>
            </w:r>
          </w:p>
        </w:tc>
        <w:tc>
          <w:tcPr>
            <w:tcW w:w="2329" w:type="dxa"/>
            <w:gridSpan w:val="2"/>
            <w:tcPrChange w:id="770" w:author="ZTE-Ma Zhifeng" w:date="2024-11-19T00:26:14Z">
              <w:tcPr>
                <w:tcW w:w="2329" w:type="dxa"/>
                <w:gridSpan w:val="2"/>
                <w:tcPrChange w:id="771" w:author="ZTE-Ma Zhifeng" w:date="2024-11-19T00:26:14Z">
                  <w:tcPr>
                    <w:tcW w:w="2329" w:type="dxa"/>
                  </w:tcPr>
                </w:tcPrChange>
              </w:tcPr>
            </w:tcPrChange>
          </w:tcPr>
          <w:p>
            <w:pPr>
              <w:pStyle w:val="96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72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772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vMerge w:val="continue"/>
            <w:shd w:val="clear" w:color="auto" w:fill="auto"/>
            <w:tcPrChange w:id="773" w:author="ZTE-Ma Zhifeng" w:date="2024-11-19T00:26:14Z">
              <w:tcPr>
                <w:tcW w:w="2325" w:type="dxa"/>
                <w:gridSpan w:val="2"/>
                <w:vMerge w:val="continue"/>
                <w:shd w:val="clear" w:color="auto" w:fill="auto"/>
                <w:tcPrChange w:id="774" w:author="ZTE-Ma Zhifeng" w:date="2024-11-19T00:26:14Z">
                  <w:tcPr>
                    <w:tcW w:w="2325" w:type="dxa"/>
                    <w:vMerge w:val="continue"/>
                    <w:shd w:val="clear" w:color="auto" w:fill="auto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</w:p>
        </w:tc>
        <w:tc>
          <w:tcPr>
            <w:tcW w:w="2325" w:type="dxa"/>
            <w:gridSpan w:val="2"/>
            <w:tcPrChange w:id="775" w:author="ZTE-Ma Zhifeng" w:date="2024-11-19T00:26:14Z">
              <w:tcPr>
                <w:tcW w:w="2325" w:type="dxa"/>
                <w:gridSpan w:val="2"/>
                <w:tcPrChange w:id="776" w:author="ZTE-Ma Zhifeng" w:date="2024-11-19T00:26:14Z">
                  <w:tcPr>
                    <w:tcW w:w="2325" w:type="dxa"/>
                  </w:tcPr>
                </w:tcPrChange>
              </w:tcPr>
            </w:tcPrChange>
          </w:tcPr>
          <w:p>
            <w:pPr>
              <w:pStyle w:val="96"/>
            </w:pPr>
            <w:r>
              <w:t>n77</w:t>
            </w:r>
          </w:p>
        </w:tc>
        <w:tc>
          <w:tcPr>
            <w:tcW w:w="2329" w:type="dxa"/>
            <w:gridSpan w:val="2"/>
            <w:tcPrChange w:id="777" w:author="ZTE-Ma Zhifeng" w:date="2024-11-19T00:26:14Z">
              <w:tcPr>
                <w:tcW w:w="2329" w:type="dxa"/>
                <w:gridSpan w:val="2"/>
                <w:tcPrChange w:id="778" w:author="ZTE-Ma Zhifeng" w:date="2024-11-19T00:26:14Z">
                  <w:tcPr>
                    <w:tcW w:w="2329" w:type="dxa"/>
                  </w:tcPr>
                </w:tcPrChange>
              </w:tcPr>
            </w:tcPrChange>
          </w:tcPr>
          <w:p>
            <w:pPr>
              <w:pStyle w:val="96"/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79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779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780" w:author="ZTE-Ma Zhifeng" w:date="2024-11-19T00:26:14Z">
              <w:tcPr>
                <w:tcW w:w="232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tcPrChange w:id="781" w:author="ZTE-Ma Zhifeng" w:date="2024-11-19T00:26:14Z">
                  <w:tcPr>
                    <w:tcW w:w="2325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shd w:val="clear" w:color="auto" w:fill="auto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宋体"/>
              </w:rPr>
              <w:t>CA_n71-n78</w:t>
            </w:r>
          </w:p>
        </w:tc>
        <w:tc>
          <w:tcPr>
            <w:tcW w:w="2325" w:type="dxa"/>
            <w:gridSpan w:val="2"/>
            <w:tcBorders>
              <w:left w:val="single" w:color="auto" w:sz="4" w:space="0"/>
            </w:tcBorders>
            <w:tcPrChange w:id="782" w:author="ZTE-Ma Zhifeng" w:date="2024-11-19T00:26:14Z">
              <w:tcPr>
                <w:tcW w:w="2325" w:type="dxa"/>
                <w:gridSpan w:val="2"/>
                <w:tcBorders>
                  <w:left w:val="single" w:color="auto" w:sz="4" w:space="0"/>
                </w:tcBorders>
                <w:tcPrChange w:id="783" w:author="ZTE-Ma Zhifeng" w:date="2024-11-19T00:26:14Z">
                  <w:tcPr>
                    <w:tcW w:w="2325" w:type="dxa"/>
                    <w:tcBorders>
                      <w:left w:val="single" w:color="auto" w:sz="4" w:space="0"/>
                    </w:tcBorders>
                  </w:tcPr>
                </w:tcPrChange>
              </w:tcPr>
            </w:tcPrChange>
          </w:tcPr>
          <w:p>
            <w:pPr>
              <w:pStyle w:val="96"/>
            </w:pPr>
            <w:r>
              <w:rPr>
                <w:bCs/>
              </w:rPr>
              <w:t>n71</w:t>
            </w:r>
          </w:p>
        </w:tc>
        <w:tc>
          <w:tcPr>
            <w:tcW w:w="2329" w:type="dxa"/>
            <w:gridSpan w:val="2"/>
            <w:tcPrChange w:id="784" w:author="ZTE-Ma Zhifeng" w:date="2024-11-19T00:26:14Z">
              <w:tcPr>
                <w:tcW w:w="2329" w:type="dxa"/>
                <w:gridSpan w:val="2"/>
                <w:tcPrChange w:id="785" w:author="ZTE-Ma Zhifeng" w:date="2024-11-19T00:26:14Z">
                  <w:tcPr>
                    <w:tcW w:w="2329" w:type="dxa"/>
                  </w:tcPr>
                </w:tcPrChange>
              </w:tcPr>
            </w:tcPrChange>
          </w:tcPr>
          <w:p>
            <w:pPr>
              <w:pStyle w:val="96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86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786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787" w:author="ZTE-Ma Zhifeng" w:date="2024-11-19T00:26:14Z">
              <w:tcPr>
                <w:tcW w:w="232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PrChange w:id="788" w:author="ZTE-Ma Zhifeng" w:date="2024-11-19T00:26:14Z">
                  <w:tcPr>
                    <w:tcW w:w="2325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shd w:val="clear" w:color="auto" w:fill="auto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</w:p>
        </w:tc>
        <w:tc>
          <w:tcPr>
            <w:tcW w:w="2325" w:type="dxa"/>
            <w:gridSpan w:val="2"/>
            <w:tcBorders>
              <w:left w:val="single" w:color="auto" w:sz="4" w:space="0"/>
            </w:tcBorders>
            <w:tcPrChange w:id="789" w:author="ZTE-Ma Zhifeng" w:date="2024-11-19T00:26:14Z">
              <w:tcPr>
                <w:tcW w:w="2325" w:type="dxa"/>
                <w:gridSpan w:val="2"/>
                <w:tcBorders>
                  <w:left w:val="single" w:color="auto" w:sz="4" w:space="0"/>
                </w:tcBorders>
                <w:tcPrChange w:id="790" w:author="ZTE-Ma Zhifeng" w:date="2024-11-19T00:26:14Z">
                  <w:tcPr>
                    <w:tcW w:w="2325" w:type="dxa"/>
                    <w:tcBorders>
                      <w:left w:val="single" w:color="auto" w:sz="4" w:space="0"/>
                    </w:tcBorders>
                  </w:tcPr>
                </w:tcPrChange>
              </w:tcPr>
            </w:tcPrChange>
          </w:tcPr>
          <w:p>
            <w:pPr>
              <w:pStyle w:val="96"/>
            </w:pPr>
            <w:r>
              <w:rPr>
                <w:bCs/>
              </w:rPr>
              <w:t>n78</w:t>
            </w:r>
          </w:p>
        </w:tc>
        <w:tc>
          <w:tcPr>
            <w:tcW w:w="2329" w:type="dxa"/>
            <w:gridSpan w:val="2"/>
            <w:tcPrChange w:id="791" w:author="ZTE-Ma Zhifeng" w:date="2024-11-19T00:26:14Z">
              <w:tcPr>
                <w:tcW w:w="2329" w:type="dxa"/>
                <w:gridSpan w:val="2"/>
                <w:tcPrChange w:id="792" w:author="ZTE-Ma Zhifeng" w:date="2024-11-19T00:26:14Z">
                  <w:tcPr>
                    <w:tcW w:w="2329" w:type="dxa"/>
                  </w:tcPr>
                </w:tcPrChange>
              </w:tcPr>
            </w:tcPrChange>
          </w:tcPr>
          <w:p>
            <w:pPr>
              <w:pStyle w:val="96"/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93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793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  <w:tcPrChange w:id="794" w:author="ZTE-Ma Zhifeng" w:date="2024-11-19T00:26:14Z">
              <w:tcPr>
                <w:tcW w:w="2325" w:type="dxa"/>
                <w:gridSpan w:val="2"/>
                <w:tcBorders>
                  <w:bottom w:val="nil"/>
                </w:tcBorders>
                <w:shd w:val="clear" w:color="auto" w:fill="auto"/>
                <w:vAlign w:val="center"/>
                <w:tcPrChange w:id="795" w:author="ZTE-Ma Zhifeng" w:date="2024-11-19T00:26:14Z">
                  <w:tcPr>
                    <w:tcW w:w="2325" w:type="dxa"/>
                    <w:tcBorders>
                      <w:bottom w:val="nil"/>
                    </w:tcBorders>
                    <w:shd w:val="clear" w:color="auto" w:fill="auto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宋体"/>
              </w:rPr>
              <w:t>CA_n77-n79</w:t>
            </w:r>
          </w:p>
        </w:tc>
        <w:tc>
          <w:tcPr>
            <w:tcW w:w="2325" w:type="dxa"/>
            <w:gridSpan w:val="2"/>
            <w:tcPrChange w:id="796" w:author="ZTE-Ma Zhifeng" w:date="2024-11-19T00:26:14Z">
              <w:tcPr>
                <w:tcW w:w="2325" w:type="dxa"/>
                <w:gridSpan w:val="2"/>
                <w:tcPrChange w:id="797" w:author="ZTE-Ma Zhifeng" w:date="2024-11-19T00:26:14Z">
                  <w:tcPr>
                    <w:tcW w:w="2325" w:type="dxa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宋体"/>
              </w:rPr>
              <w:t>n77</w:t>
            </w:r>
          </w:p>
        </w:tc>
        <w:tc>
          <w:tcPr>
            <w:tcW w:w="2329" w:type="dxa"/>
            <w:gridSpan w:val="2"/>
            <w:tcPrChange w:id="798" w:author="ZTE-Ma Zhifeng" w:date="2024-11-19T00:26:14Z">
              <w:tcPr>
                <w:tcW w:w="2329" w:type="dxa"/>
                <w:gridSpan w:val="2"/>
                <w:tcPrChange w:id="799" w:author="ZTE-Ma Zhifeng" w:date="2024-11-19T00:26:14Z">
                  <w:tcPr>
                    <w:tcW w:w="2329" w:type="dxa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宋体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00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800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  <w:tcPrChange w:id="801" w:author="ZTE-Ma Zhifeng" w:date="2024-11-19T00:26:14Z">
              <w:tcPr>
                <w:tcW w:w="2325" w:type="dxa"/>
                <w:gridSpan w:val="2"/>
                <w:tcBorders>
                  <w:top w:val="nil"/>
                  <w:bottom w:val="single" w:color="auto" w:sz="4" w:space="0"/>
                </w:tcBorders>
                <w:shd w:val="clear" w:color="auto" w:fill="auto"/>
                <w:vAlign w:val="center"/>
                <w:tcPrChange w:id="802" w:author="ZTE-Ma Zhifeng" w:date="2024-11-19T00:26:14Z">
                  <w:tcPr>
                    <w:tcW w:w="2325" w:type="dxa"/>
                    <w:tcBorders>
                      <w:top w:val="nil"/>
                      <w:bottom w:val="single" w:color="auto" w:sz="4" w:space="0"/>
                    </w:tcBorders>
                    <w:shd w:val="clear" w:color="auto" w:fill="auto"/>
                    <w:vAlign w:val="center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</w:p>
        </w:tc>
        <w:tc>
          <w:tcPr>
            <w:tcW w:w="2325" w:type="dxa"/>
            <w:gridSpan w:val="2"/>
            <w:tcBorders>
              <w:bottom w:val="single" w:color="auto" w:sz="4" w:space="0"/>
            </w:tcBorders>
            <w:tcPrChange w:id="803" w:author="ZTE-Ma Zhifeng" w:date="2024-11-19T00:26:14Z">
              <w:tcPr>
                <w:tcW w:w="2325" w:type="dxa"/>
                <w:gridSpan w:val="2"/>
                <w:tcBorders>
                  <w:bottom w:val="single" w:color="auto" w:sz="4" w:space="0"/>
                </w:tcBorders>
                <w:tcPrChange w:id="804" w:author="ZTE-Ma Zhifeng" w:date="2024-11-19T00:26:14Z">
                  <w:tcPr>
                    <w:tcW w:w="2325" w:type="dxa"/>
                    <w:tcBorders>
                      <w:bottom w:val="single" w:color="auto" w:sz="4" w:space="0"/>
                    </w:tcBorders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宋体"/>
              </w:rPr>
              <w:t>n79</w:t>
            </w:r>
          </w:p>
        </w:tc>
        <w:tc>
          <w:tcPr>
            <w:tcW w:w="2329" w:type="dxa"/>
            <w:gridSpan w:val="2"/>
            <w:tcPrChange w:id="805" w:author="ZTE-Ma Zhifeng" w:date="2024-11-19T00:26:14Z">
              <w:tcPr>
                <w:tcW w:w="2329" w:type="dxa"/>
                <w:gridSpan w:val="2"/>
                <w:tcPrChange w:id="806" w:author="ZTE-Ma Zhifeng" w:date="2024-11-19T00:26:14Z">
                  <w:tcPr>
                    <w:tcW w:w="2329" w:type="dxa"/>
                  </w:tcPr>
                </w:tcPrChange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宋体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07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807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  <w:tcPrChange w:id="808" w:author="ZTE-Ma Zhifeng" w:date="2024-11-19T00:26:14Z">
              <w:tcPr>
                <w:tcW w:w="2325" w:type="dxa"/>
                <w:gridSpan w:val="2"/>
                <w:tcBorders>
                  <w:bottom w:val="nil"/>
                </w:tcBorders>
                <w:shd w:val="clear" w:color="auto" w:fill="auto"/>
                <w:vAlign w:val="center"/>
                <w:tcPrChange w:id="809" w:author="ZTE-Ma Zhifeng" w:date="2024-11-19T00:26:14Z">
                  <w:tcPr>
                    <w:tcW w:w="2325" w:type="dxa"/>
                    <w:tcBorders>
                      <w:bottom w:val="nil"/>
                    </w:tcBorders>
                    <w:shd w:val="clear" w:color="auto" w:fill="auto"/>
                    <w:vAlign w:val="center"/>
                  </w:tcPr>
                </w:tcPrChange>
              </w:tcPr>
            </w:tcPrChange>
          </w:tcPr>
          <w:p>
            <w:pPr>
              <w:pStyle w:val="96"/>
            </w:pPr>
          </w:p>
        </w:tc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  <w:tcPrChange w:id="810" w:author="ZTE-Ma Zhifeng" w:date="2024-11-19T00:26:14Z">
              <w:tcPr>
                <w:tcW w:w="2325" w:type="dxa"/>
                <w:gridSpan w:val="2"/>
                <w:tcBorders>
                  <w:bottom w:val="nil"/>
                </w:tcBorders>
                <w:shd w:val="clear" w:color="auto" w:fill="auto"/>
                <w:vAlign w:val="center"/>
                <w:tcPrChange w:id="811" w:author="ZTE-Ma Zhifeng" w:date="2024-11-19T00:26:14Z">
                  <w:tcPr>
                    <w:tcW w:w="2325" w:type="dxa"/>
                    <w:tcBorders>
                      <w:bottom w:val="nil"/>
                    </w:tcBorders>
                    <w:shd w:val="clear" w:color="auto" w:fill="auto"/>
                    <w:vAlign w:val="center"/>
                  </w:tcPr>
                </w:tcPrChange>
              </w:tcPr>
            </w:tcPrChange>
          </w:tcPr>
          <w:p>
            <w:pPr>
              <w:pStyle w:val="96"/>
            </w:pPr>
            <w:r>
              <w:t>n78</w:t>
            </w:r>
          </w:p>
        </w:tc>
        <w:tc>
          <w:tcPr>
            <w:tcW w:w="2329" w:type="dxa"/>
            <w:gridSpan w:val="2"/>
            <w:vAlign w:val="center"/>
            <w:tcPrChange w:id="812" w:author="ZTE-Ma Zhifeng" w:date="2024-11-19T00:26:14Z">
              <w:tcPr>
                <w:tcW w:w="2329" w:type="dxa"/>
                <w:gridSpan w:val="2"/>
                <w:vAlign w:val="center"/>
                <w:tcPrChange w:id="813" w:author="ZTE-Ma Zhifeng" w:date="2024-11-19T00:26:14Z">
                  <w:tcPr>
                    <w:tcW w:w="2329" w:type="dxa"/>
                    <w:vAlign w:val="center"/>
                  </w:tcPr>
                </w:tcPrChange>
              </w:tcPr>
            </w:tcPrChange>
          </w:tcPr>
          <w:p>
            <w:pPr>
              <w:pStyle w:val="96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14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814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  <w:tcPrChange w:id="815" w:author="ZTE-Ma Zhifeng" w:date="2024-11-19T00:26:14Z">
              <w:tcPr>
                <w:tcW w:w="2325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  <w:vAlign w:val="center"/>
                <w:tcPrChange w:id="816" w:author="ZTE-Ma Zhifeng" w:date="2024-11-19T00:26:14Z">
                  <w:tcPr>
                    <w:tcW w:w="2325" w:type="dxa"/>
                    <w:tcBorders>
                      <w:top w:val="nil"/>
                      <w:bottom w:val="nil"/>
                    </w:tcBorders>
                    <w:shd w:val="clear" w:color="auto" w:fill="auto"/>
                    <w:vAlign w:val="center"/>
                  </w:tcPr>
                </w:tcPrChange>
              </w:tcPr>
            </w:tcPrChange>
          </w:tcPr>
          <w:p>
            <w:pPr>
              <w:pStyle w:val="96"/>
            </w:pPr>
            <w:r>
              <w:t>CA_n78-n79</w:t>
            </w:r>
          </w:p>
        </w:tc>
        <w:tc>
          <w:tcPr>
            <w:tcW w:w="2325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  <w:tcPrChange w:id="817" w:author="ZTE-Ma Zhifeng" w:date="2024-11-19T00:26:14Z">
              <w:tcPr>
                <w:tcW w:w="2325" w:type="dxa"/>
                <w:gridSpan w:val="2"/>
                <w:tcBorders>
                  <w:top w:val="nil"/>
                  <w:bottom w:val="single" w:color="auto" w:sz="4" w:space="0"/>
                </w:tcBorders>
                <w:shd w:val="clear" w:color="auto" w:fill="auto"/>
                <w:vAlign w:val="center"/>
                <w:tcPrChange w:id="818" w:author="ZTE-Ma Zhifeng" w:date="2024-11-19T00:26:14Z">
                  <w:tcPr>
                    <w:tcW w:w="2325" w:type="dxa"/>
                    <w:tcBorders>
                      <w:top w:val="nil"/>
                      <w:bottom w:val="single" w:color="auto" w:sz="4" w:space="0"/>
                    </w:tcBorders>
                    <w:shd w:val="clear" w:color="auto" w:fill="auto"/>
                    <w:vAlign w:val="center"/>
                  </w:tcPr>
                </w:tcPrChange>
              </w:tcPr>
            </w:tcPrChange>
          </w:tcPr>
          <w:p>
            <w:pPr>
              <w:pStyle w:val="96"/>
            </w:pPr>
          </w:p>
        </w:tc>
        <w:tc>
          <w:tcPr>
            <w:tcW w:w="2329" w:type="dxa"/>
            <w:gridSpan w:val="2"/>
            <w:vAlign w:val="center"/>
            <w:tcPrChange w:id="819" w:author="ZTE-Ma Zhifeng" w:date="2024-11-19T00:26:14Z">
              <w:tcPr>
                <w:tcW w:w="2329" w:type="dxa"/>
                <w:gridSpan w:val="2"/>
                <w:vAlign w:val="center"/>
                <w:tcPrChange w:id="820" w:author="ZTE-Ma Zhifeng" w:date="2024-11-19T00:26:14Z">
                  <w:tcPr>
                    <w:tcW w:w="2329" w:type="dxa"/>
                    <w:vAlign w:val="center"/>
                  </w:tcPr>
                </w:tcPrChange>
              </w:tcPr>
            </w:tcPrChange>
          </w:tcPr>
          <w:p>
            <w:pPr>
              <w:pStyle w:val="96"/>
            </w:pPr>
            <w:r>
              <w:rPr>
                <w:rFonts w:eastAsia="Yu Mincho"/>
              </w:rPr>
              <w:t>1.5</w:t>
            </w:r>
            <w:r>
              <w:rPr>
                <w:rFonts w:eastAsia="Yu Mincho"/>
                <w:vertAlign w:val="superscript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21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821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  <w:tcPrChange w:id="822" w:author="ZTE-Ma Zhifeng" w:date="2024-11-19T00:26:14Z">
              <w:tcPr>
                <w:tcW w:w="2325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  <w:vAlign w:val="center"/>
                <w:tcPrChange w:id="823" w:author="ZTE-Ma Zhifeng" w:date="2024-11-19T00:26:14Z">
                  <w:tcPr>
                    <w:tcW w:w="2325" w:type="dxa"/>
                    <w:tcBorders>
                      <w:top w:val="nil"/>
                      <w:bottom w:val="nil"/>
                    </w:tcBorders>
                    <w:shd w:val="clear" w:color="auto" w:fill="auto"/>
                    <w:vAlign w:val="center"/>
                  </w:tcPr>
                </w:tcPrChange>
              </w:tcPr>
            </w:tcPrChange>
          </w:tcPr>
          <w:p>
            <w:pPr>
              <w:pStyle w:val="96"/>
            </w:pPr>
          </w:p>
        </w:tc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  <w:tcPrChange w:id="824" w:author="ZTE-Ma Zhifeng" w:date="2024-11-19T00:26:14Z">
              <w:tcPr>
                <w:tcW w:w="2325" w:type="dxa"/>
                <w:gridSpan w:val="2"/>
                <w:tcBorders>
                  <w:bottom w:val="nil"/>
                </w:tcBorders>
                <w:shd w:val="clear" w:color="auto" w:fill="auto"/>
                <w:vAlign w:val="center"/>
                <w:tcPrChange w:id="825" w:author="ZTE-Ma Zhifeng" w:date="2024-11-19T00:26:14Z">
                  <w:tcPr>
                    <w:tcW w:w="2325" w:type="dxa"/>
                    <w:tcBorders>
                      <w:bottom w:val="nil"/>
                    </w:tcBorders>
                    <w:shd w:val="clear" w:color="auto" w:fill="auto"/>
                    <w:vAlign w:val="center"/>
                  </w:tcPr>
                </w:tcPrChange>
              </w:tcPr>
            </w:tcPrChange>
          </w:tcPr>
          <w:p>
            <w:pPr>
              <w:pStyle w:val="96"/>
            </w:pPr>
            <w:r>
              <w:t>n79</w:t>
            </w:r>
          </w:p>
        </w:tc>
        <w:tc>
          <w:tcPr>
            <w:tcW w:w="2329" w:type="dxa"/>
            <w:gridSpan w:val="2"/>
            <w:vAlign w:val="center"/>
            <w:tcPrChange w:id="826" w:author="ZTE-Ma Zhifeng" w:date="2024-11-19T00:26:14Z">
              <w:tcPr>
                <w:tcW w:w="2329" w:type="dxa"/>
                <w:gridSpan w:val="2"/>
                <w:vAlign w:val="center"/>
                <w:tcPrChange w:id="827" w:author="ZTE-Ma Zhifeng" w:date="2024-11-19T00:26:14Z">
                  <w:tcPr>
                    <w:tcW w:w="2329" w:type="dxa"/>
                    <w:vAlign w:val="center"/>
                  </w:tcPr>
                </w:tcPrChange>
              </w:tcPr>
            </w:tcPrChange>
          </w:tcPr>
          <w:p>
            <w:pPr>
              <w:pStyle w:val="96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28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828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top w:val="nil"/>
            </w:tcBorders>
            <w:shd w:val="clear" w:color="auto" w:fill="auto"/>
            <w:vAlign w:val="center"/>
            <w:tcPrChange w:id="829" w:author="ZTE-Ma Zhifeng" w:date="2024-11-19T00:26:14Z">
              <w:tcPr>
                <w:tcW w:w="2325" w:type="dxa"/>
                <w:gridSpan w:val="2"/>
                <w:tcBorders>
                  <w:top w:val="nil"/>
                </w:tcBorders>
                <w:shd w:val="clear" w:color="auto" w:fill="auto"/>
                <w:vAlign w:val="center"/>
                <w:tcPrChange w:id="830" w:author="ZTE-Ma Zhifeng" w:date="2024-11-19T00:26:14Z">
                  <w:tcPr>
                    <w:tcW w:w="2325" w:type="dxa"/>
                    <w:tcBorders>
                      <w:top w:val="nil"/>
                    </w:tcBorders>
                    <w:shd w:val="clear" w:color="auto" w:fill="auto"/>
                    <w:vAlign w:val="center"/>
                  </w:tcPr>
                </w:tcPrChange>
              </w:tcPr>
            </w:tcPrChange>
          </w:tcPr>
          <w:p>
            <w:pPr>
              <w:pStyle w:val="96"/>
            </w:pPr>
          </w:p>
        </w:tc>
        <w:tc>
          <w:tcPr>
            <w:tcW w:w="2325" w:type="dxa"/>
            <w:gridSpan w:val="2"/>
            <w:tcBorders>
              <w:top w:val="nil"/>
            </w:tcBorders>
            <w:shd w:val="clear" w:color="auto" w:fill="auto"/>
            <w:tcPrChange w:id="831" w:author="ZTE-Ma Zhifeng" w:date="2024-11-19T00:26:14Z">
              <w:tcPr>
                <w:tcW w:w="2325" w:type="dxa"/>
                <w:gridSpan w:val="2"/>
                <w:tcBorders>
                  <w:top w:val="nil"/>
                </w:tcBorders>
                <w:shd w:val="clear" w:color="auto" w:fill="auto"/>
                <w:tcPrChange w:id="832" w:author="ZTE-Ma Zhifeng" w:date="2024-11-19T00:26:14Z">
                  <w:tcPr>
                    <w:tcW w:w="2325" w:type="dxa"/>
                    <w:tcBorders>
                      <w:top w:val="nil"/>
                    </w:tcBorders>
                    <w:shd w:val="clear" w:color="auto" w:fill="auto"/>
                  </w:tcPr>
                </w:tcPrChange>
              </w:tcPr>
            </w:tcPrChange>
          </w:tcPr>
          <w:p>
            <w:pPr>
              <w:pStyle w:val="96"/>
            </w:pPr>
          </w:p>
        </w:tc>
        <w:tc>
          <w:tcPr>
            <w:tcW w:w="2329" w:type="dxa"/>
            <w:gridSpan w:val="2"/>
            <w:vAlign w:val="center"/>
            <w:tcPrChange w:id="833" w:author="ZTE-Ma Zhifeng" w:date="2024-11-19T00:26:14Z">
              <w:tcPr>
                <w:tcW w:w="2329" w:type="dxa"/>
                <w:gridSpan w:val="2"/>
                <w:vAlign w:val="center"/>
                <w:tcPrChange w:id="834" w:author="ZTE-Ma Zhifeng" w:date="2024-11-19T00:26:14Z">
                  <w:tcPr>
                    <w:tcW w:w="2329" w:type="dxa"/>
                    <w:vAlign w:val="center"/>
                  </w:tcPr>
                </w:tcPrChange>
              </w:tcPr>
            </w:tcPrChange>
          </w:tcPr>
          <w:p>
            <w:pPr>
              <w:pStyle w:val="96"/>
            </w:pPr>
            <w:r>
              <w:rPr>
                <w:rFonts w:eastAsia="Yu Mincho"/>
              </w:rPr>
              <w:t>1.5</w:t>
            </w:r>
            <w:r>
              <w:rPr>
                <w:rFonts w:eastAsia="Yu Mincho"/>
                <w:vertAlign w:val="superscript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35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835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6979" w:type="dxa"/>
            <w:gridSpan w:val="6"/>
            <w:vAlign w:val="center"/>
            <w:tcPrChange w:id="836" w:author="ZTE-Ma Zhifeng" w:date="2024-11-19T00:26:14Z">
              <w:tcPr>
                <w:tcW w:w="6979" w:type="dxa"/>
                <w:gridSpan w:val="6"/>
                <w:vAlign w:val="center"/>
                <w:tcPrChange w:id="837" w:author="ZTE-Ma Zhifeng" w:date="2024-11-19T00:26:14Z">
                  <w:tcPr>
                    <w:tcW w:w="6979" w:type="dxa"/>
                    <w:vAlign w:val="center"/>
                  </w:tcPr>
                </w:tcPrChange>
              </w:tcPr>
            </w:tcPrChange>
          </w:tcPr>
          <w:p>
            <w:pPr>
              <w:pStyle w:val="110"/>
              <w:rPr>
                <w:lang w:eastAsia="ja-JP"/>
              </w:rPr>
            </w:pPr>
            <w:r>
              <w:t>NOTE 1:</w:t>
            </w:r>
            <w:r>
              <w:tab/>
            </w:r>
            <w:r>
              <w:rPr>
                <w:lang w:eastAsia="ja-JP"/>
              </w:rPr>
              <w:t>The requirements only apply when the sub-frame and Tx-Rx timings are synchronized between the component carriers. In the absence of synchronization, the requirements are not within scope of these specifications.</w:t>
            </w:r>
          </w:p>
          <w:p>
            <w:pPr>
              <w:pStyle w:val="110"/>
            </w:pPr>
            <w:r>
              <w:t>NOTE 2:</w:t>
            </w:r>
            <w:r>
              <w:tab/>
            </w:r>
            <w:r>
              <w:rPr>
                <w:rFonts w:cs="Arial"/>
                <w:lang w:eastAsia="zh-CN"/>
              </w:rPr>
              <w:t>Only applicable for UE supporting inter-band carrier aggregation with uplink in one NR band and without simultaneous Rx/Tx.</w:t>
            </w:r>
          </w:p>
          <w:p>
            <w:pPr>
              <w:pStyle w:val="110"/>
            </w:pPr>
            <w:r>
              <w:t>NOTE 3:</w:t>
            </w:r>
            <w:r>
              <w:tab/>
            </w:r>
            <w:r>
              <w:rPr>
                <w:rFonts w:cs="Arial"/>
                <w:lang w:eastAsia="zh-CN"/>
              </w:rPr>
              <w:t>Applicable for UE supporting inter-band carrier aggregation without simultaneous Rx/Tx</w:t>
            </w:r>
            <w:r>
              <w:t>.</w:t>
            </w:r>
          </w:p>
          <w:p>
            <w:pPr>
              <w:pStyle w:val="110"/>
            </w:pPr>
            <w:r>
              <w:t>NOTE 4:</w:t>
            </w:r>
            <w:r>
              <w:tab/>
            </w:r>
            <w:r>
              <w:t xml:space="preserve">The requirement is applied for UE transmitting on the frequency range of 2515-2690 MHz. </w:t>
            </w:r>
          </w:p>
          <w:p>
            <w:pPr>
              <w:pStyle w:val="110"/>
            </w:pPr>
            <w:r>
              <w:t>NOTE 5:</w:t>
            </w:r>
            <w:r>
              <w:tab/>
            </w:r>
            <w:r>
              <w:t>The requirement is applied for UE transmitting on the frequency range of 2496-2515 MHz.</w:t>
            </w:r>
          </w:p>
          <w:p>
            <w:pPr>
              <w:pStyle w:val="110"/>
            </w:pPr>
            <w:r>
              <w:t>NOTE 6:</w:t>
            </w:r>
            <w:r>
              <w:tab/>
            </w:r>
            <w:r>
              <w:t>The requirements only apply for UE supporting inter-band carrier aggregation with simultaneous Rx/Tx capability, and NR UL carrier frequencies are confined to 3700 MHz-3800MHz for n78 and 4400 MHz-4500MHz for n79. Simultaneous Rx/Tx capability does not apply for UEs supporting band n78 with a n77 implementation.</w:t>
            </w:r>
          </w:p>
        </w:tc>
      </w:tr>
    </w:tbl>
    <w:p/>
    <w:p/>
    <w:p>
      <w:r>
        <w:rPr>
          <w:rFonts w:hint="eastAsia"/>
        </w:rPr>
        <w:t>==============================================================</w:t>
      </w:r>
    </w:p>
    <w:p>
      <w:pPr>
        <w:pStyle w:val="5"/>
        <w:rPr>
          <w:rFonts w:cs="Arial"/>
          <w:i/>
          <w:color w:val="FF0000"/>
          <w:sz w:val="32"/>
          <w:szCs w:val="32"/>
        </w:rPr>
      </w:pPr>
      <w:r>
        <w:rPr>
          <w:rFonts w:cs="Arial"/>
          <w:i/>
          <w:color w:val="FF0000"/>
          <w:sz w:val="32"/>
          <w:szCs w:val="32"/>
        </w:rPr>
        <w:t>&lt;&lt; End of changes &gt;&gt;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ZapfDingbats">
    <w:altName w:val="Wingdings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Cambri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Times">
    <w:altName w:val="Sylfae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Intel Clear">
    <w:altName w:val="Calibr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New York">
    <w:altName w:val="DejaVu Math TeX Gyre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IMHNGF+BookmanOldStyle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23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A6E609D"/>
    <w:multiLevelType w:val="multilevel"/>
    <w:tmpl w:val="0A6E609D"/>
    <w:lvl w:ilvl="0" w:tentative="0">
      <w:start w:val="1"/>
      <w:numFmt w:val="decimal"/>
      <w:pStyle w:val="752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 w:tentative="0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 w:tentative="0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 w:tentative="0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 w:tentative="0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 w:tentative="0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 w:tentative="0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 w:tentative="0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53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16DA5191"/>
    <w:multiLevelType w:val="multilevel"/>
    <w:tmpl w:val="16DA5191"/>
    <w:lvl w:ilvl="0" w:tentative="0">
      <w:start w:val="1"/>
      <w:numFmt w:val="bullet"/>
      <w:pStyle w:val="736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131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4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388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15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376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35F687E"/>
    <w:multiLevelType w:val="multilevel"/>
    <w:tmpl w:val="435F687E"/>
    <w:lvl w:ilvl="0" w:tentative="0">
      <w:start w:val="1"/>
      <w:numFmt w:val="decimal"/>
      <w:pStyle w:val="377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66E3D87"/>
    <w:multiLevelType w:val="singleLevel"/>
    <w:tmpl w:val="466E3D87"/>
    <w:lvl w:ilvl="0" w:tentative="0">
      <w:start w:val="1"/>
      <w:numFmt w:val="lowerRoman"/>
      <w:pStyle w:val="2084"/>
      <w:lvlText w:val="(%1)"/>
      <w:lvlJc w:val="left"/>
      <w:pPr>
        <w:tabs>
          <w:tab w:val="left" w:pos="2160"/>
        </w:tabs>
        <w:ind w:left="2160" w:hanging="720"/>
      </w:pPr>
      <w:rPr>
        <w:rFonts w:hint="default" w:ascii="Arial" w:hAnsi="Arial" w:cs="Times New Roman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12">
    <w:nsid w:val="4F2D3CBA"/>
    <w:multiLevelType w:val="multilevel"/>
    <w:tmpl w:val="4F2D3CBA"/>
    <w:lvl w:ilvl="0" w:tentative="0">
      <w:start w:val="1"/>
      <w:numFmt w:val="lowerLetter"/>
      <w:pStyle w:val="154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>
    <w:nsid w:val="521F44A7"/>
    <w:multiLevelType w:val="multilevel"/>
    <w:tmpl w:val="521F44A7"/>
    <w:lvl w:ilvl="0" w:tentative="0">
      <w:start w:val="1"/>
      <w:numFmt w:val="bullet"/>
      <w:pStyle w:val="759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534B328A"/>
    <w:multiLevelType w:val="multilevel"/>
    <w:tmpl w:val="534B328A"/>
    <w:lvl w:ilvl="0" w:tentative="0">
      <w:start w:val="1"/>
      <w:numFmt w:val="decimal"/>
      <w:pStyle w:val="2085"/>
      <w:lvlText w:val="[%1]"/>
      <w:lvlJc w:val="left"/>
      <w:pPr>
        <w:tabs>
          <w:tab w:val="left" w:pos="720"/>
        </w:tabs>
        <w:ind w:left="720" w:hanging="360"/>
      </w:pPr>
      <w:rPr>
        <w:color w:val="auto"/>
      </w:rPr>
    </w:lvl>
    <w:lvl w:ilvl="1" w:tentative="0">
      <w:start w:val="0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>
    <w:nsid w:val="53535122"/>
    <w:multiLevelType w:val="multilevel"/>
    <w:tmpl w:val="53535122"/>
    <w:lvl w:ilvl="0" w:tentative="0">
      <w:start w:val="38"/>
      <w:numFmt w:val="bullet"/>
      <w:lvlText w:val="-"/>
      <w:lvlJc w:val="left"/>
      <w:pPr>
        <w:ind w:left="460" w:hanging="360"/>
      </w:pPr>
      <w:rPr>
        <w:rFonts w:hint="default" w:ascii="Arial" w:hAnsi="Arial" w:eastAsia="Times New Roman" w:cs="Arial"/>
      </w:rPr>
    </w:lvl>
    <w:lvl w:ilvl="1" w:tentative="0">
      <w:start w:val="1"/>
      <w:numFmt w:val="bullet"/>
      <w:lvlText w:val="o"/>
      <w:lvlJc w:val="left"/>
      <w:pPr>
        <w:ind w:left="11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9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6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3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0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7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5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220" w:hanging="360"/>
      </w:pPr>
      <w:rPr>
        <w:rFonts w:hint="default" w:ascii="Wingdings" w:hAnsi="Wingdings"/>
      </w:rPr>
    </w:lvl>
  </w:abstractNum>
  <w:abstractNum w:abstractNumId="16">
    <w:nsid w:val="6F1D6A21"/>
    <w:multiLevelType w:val="singleLevel"/>
    <w:tmpl w:val="6F1D6A21"/>
    <w:lvl w:ilvl="0" w:tentative="0">
      <w:start w:val="1"/>
      <w:numFmt w:val="decimal"/>
      <w:pStyle w:val="408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7">
    <w:nsid w:val="70146DC0"/>
    <w:multiLevelType w:val="multilevel"/>
    <w:tmpl w:val="70146DC0"/>
    <w:lvl w:ilvl="0" w:tentative="0">
      <w:start w:val="1"/>
      <w:numFmt w:val="bullet"/>
      <w:pStyle w:val="757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8">
    <w:nsid w:val="708858F6"/>
    <w:multiLevelType w:val="multilevel"/>
    <w:tmpl w:val="708858F6"/>
    <w:lvl w:ilvl="0" w:tentative="0">
      <w:start w:val="0"/>
      <w:numFmt w:val="bullet"/>
      <w:pStyle w:val="614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19">
    <w:nsid w:val="70BD643C"/>
    <w:multiLevelType w:val="multilevel"/>
    <w:tmpl w:val="70BD643C"/>
    <w:lvl w:ilvl="0" w:tentative="0">
      <w:start w:val="1"/>
      <w:numFmt w:val="bullet"/>
      <w:pStyle w:val="15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79156C54"/>
    <w:multiLevelType w:val="multilevel"/>
    <w:tmpl w:val="79156C54"/>
    <w:lvl w:ilvl="0" w:tentative="0">
      <w:start w:val="1"/>
      <w:numFmt w:val="bullet"/>
      <w:pStyle w:val="15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1">
    <w:nsid w:val="792F5895"/>
    <w:multiLevelType w:val="multilevel"/>
    <w:tmpl w:val="792F5895"/>
    <w:lvl w:ilvl="0" w:tentative="0">
      <w:start w:val="1"/>
      <w:numFmt w:val="bullet"/>
      <w:pStyle w:val="15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2">
    <w:nsid w:val="7BC330F5"/>
    <w:multiLevelType w:val="multilevel"/>
    <w:tmpl w:val="7BC330F5"/>
    <w:lvl w:ilvl="0" w:tentative="0">
      <w:start w:val="1"/>
      <w:numFmt w:val="bullet"/>
      <w:pStyle w:val="176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20"/>
  </w:num>
  <w:num w:numId="5">
    <w:abstractNumId w:val="2"/>
  </w:num>
  <w:num w:numId="6">
    <w:abstractNumId w:val="12"/>
  </w:num>
  <w:num w:numId="7">
    <w:abstractNumId w:val="8"/>
  </w:num>
  <w:num w:numId="8">
    <w:abstractNumId w:val="19"/>
  </w:num>
  <w:num w:numId="9">
    <w:abstractNumId w:val="21"/>
  </w:num>
  <w:num w:numId="10">
    <w:abstractNumId w:val="22"/>
  </w:num>
  <w:num w:numId="11">
    <w:abstractNumId w:val="9"/>
  </w:num>
  <w:num w:numId="12">
    <w:abstractNumId w:val="10"/>
  </w:num>
  <w:num w:numId="13">
    <w:abstractNumId w:val="7"/>
  </w:num>
  <w:num w:numId="14">
    <w:abstractNumId w:val="16"/>
  </w:num>
  <w:num w:numId="15">
    <w:abstractNumId w:val="0"/>
  </w:num>
  <w:num w:numId="16">
    <w:abstractNumId w:val="18"/>
  </w:num>
  <w:num w:numId="17">
    <w:abstractNumId w:val="4"/>
  </w:num>
  <w:num w:numId="18">
    <w:abstractNumId w:val="1"/>
  </w:num>
  <w:num w:numId="19">
    <w:abstractNumId w:val="17"/>
  </w:num>
  <w:num w:numId="20">
    <w:abstractNumId w:val="13"/>
  </w:num>
  <w:num w:numId="21">
    <w:abstractNumId w:val="11"/>
    <w:lvlOverride w:ilvl="0">
      <w:startOverride w:val="1"/>
    </w:lvlOverride>
  </w:num>
  <w:num w:numId="22">
    <w:abstractNumId w:val="14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EC1"/>
    <w:rsid w:val="00010C41"/>
    <w:rsid w:val="000127FE"/>
    <w:rsid w:val="00012AA5"/>
    <w:rsid w:val="0001625F"/>
    <w:rsid w:val="00022A8C"/>
    <w:rsid w:val="00022E4A"/>
    <w:rsid w:val="00024615"/>
    <w:rsid w:val="00035A05"/>
    <w:rsid w:val="00035CC7"/>
    <w:rsid w:val="000369A1"/>
    <w:rsid w:val="00037139"/>
    <w:rsid w:val="000412D2"/>
    <w:rsid w:val="000429E3"/>
    <w:rsid w:val="0004606A"/>
    <w:rsid w:val="000534ED"/>
    <w:rsid w:val="00062933"/>
    <w:rsid w:val="00062B0A"/>
    <w:rsid w:val="00064024"/>
    <w:rsid w:val="00066A81"/>
    <w:rsid w:val="000712DA"/>
    <w:rsid w:val="0007294B"/>
    <w:rsid w:val="000737ED"/>
    <w:rsid w:val="00075130"/>
    <w:rsid w:val="000877DF"/>
    <w:rsid w:val="00095A17"/>
    <w:rsid w:val="00096C17"/>
    <w:rsid w:val="00096E5A"/>
    <w:rsid w:val="00097242"/>
    <w:rsid w:val="000A0BF8"/>
    <w:rsid w:val="000A6394"/>
    <w:rsid w:val="000B0FA1"/>
    <w:rsid w:val="000B6973"/>
    <w:rsid w:val="000B6A07"/>
    <w:rsid w:val="000B7EEB"/>
    <w:rsid w:val="000B7FED"/>
    <w:rsid w:val="000C038A"/>
    <w:rsid w:val="000C08DB"/>
    <w:rsid w:val="000C4519"/>
    <w:rsid w:val="000C5C61"/>
    <w:rsid w:val="000C6598"/>
    <w:rsid w:val="000C77BD"/>
    <w:rsid w:val="000D3630"/>
    <w:rsid w:val="000D44B3"/>
    <w:rsid w:val="000E0977"/>
    <w:rsid w:val="000F360C"/>
    <w:rsid w:val="000F3B49"/>
    <w:rsid w:val="0010359A"/>
    <w:rsid w:val="0010576C"/>
    <w:rsid w:val="00107062"/>
    <w:rsid w:val="00113489"/>
    <w:rsid w:val="0011487C"/>
    <w:rsid w:val="00122D9C"/>
    <w:rsid w:val="00123B0D"/>
    <w:rsid w:val="001261B0"/>
    <w:rsid w:val="00131A8D"/>
    <w:rsid w:val="00145747"/>
    <w:rsid w:val="00145D43"/>
    <w:rsid w:val="0014789B"/>
    <w:rsid w:val="001515EB"/>
    <w:rsid w:val="00151884"/>
    <w:rsid w:val="00154A78"/>
    <w:rsid w:val="00155594"/>
    <w:rsid w:val="00161B54"/>
    <w:rsid w:val="001652A3"/>
    <w:rsid w:val="001666ED"/>
    <w:rsid w:val="001716C3"/>
    <w:rsid w:val="001721F9"/>
    <w:rsid w:val="00177D6B"/>
    <w:rsid w:val="00182592"/>
    <w:rsid w:val="00183A48"/>
    <w:rsid w:val="00185DB2"/>
    <w:rsid w:val="00192C46"/>
    <w:rsid w:val="00194C0A"/>
    <w:rsid w:val="00196004"/>
    <w:rsid w:val="00196613"/>
    <w:rsid w:val="001970F7"/>
    <w:rsid w:val="0019763B"/>
    <w:rsid w:val="001A01A6"/>
    <w:rsid w:val="001A08B3"/>
    <w:rsid w:val="001A4C75"/>
    <w:rsid w:val="001A653D"/>
    <w:rsid w:val="001A7B60"/>
    <w:rsid w:val="001B172B"/>
    <w:rsid w:val="001B4663"/>
    <w:rsid w:val="001B52F0"/>
    <w:rsid w:val="001B63EF"/>
    <w:rsid w:val="001B71B3"/>
    <w:rsid w:val="001B7A65"/>
    <w:rsid w:val="001C04E4"/>
    <w:rsid w:val="001C259D"/>
    <w:rsid w:val="001C335E"/>
    <w:rsid w:val="001C4365"/>
    <w:rsid w:val="001D417D"/>
    <w:rsid w:val="001E41F3"/>
    <w:rsid w:val="001F05EA"/>
    <w:rsid w:val="001F426E"/>
    <w:rsid w:val="0020226C"/>
    <w:rsid w:val="00202510"/>
    <w:rsid w:val="0020253E"/>
    <w:rsid w:val="0020416D"/>
    <w:rsid w:val="00206291"/>
    <w:rsid w:val="00206AD0"/>
    <w:rsid w:val="002101E4"/>
    <w:rsid w:val="00210A23"/>
    <w:rsid w:val="00212A09"/>
    <w:rsid w:val="00215D68"/>
    <w:rsid w:val="00216F15"/>
    <w:rsid w:val="0022024F"/>
    <w:rsid w:val="002218A5"/>
    <w:rsid w:val="00226060"/>
    <w:rsid w:val="00227AA4"/>
    <w:rsid w:val="0023514C"/>
    <w:rsid w:val="0023778C"/>
    <w:rsid w:val="00243D2A"/>
    <w:rsid w:val="0024431D"/>
    <w:rsid w:val="00257A6A"/>
    <w:rsid w:val="0026004D"/>
    <w:rsid w:val="002608EB"/>
    <w:rsid w:val="0026165D"/>
    <w:rsid w:val="00261C27"/>
    <w:rsid w:val="002640DD"/>
    <w:rsid w:val="0026505C"/>
    <w:rsid w:val="00270261"/>
    <w:rsid w:val="00270FD3"/>
    <w:rsid w:val="0027198E"/>
    <w:rsid w:val="00271FB9"/>
    <w:rsid w:val="00275D12"/>
    <w:rsid w:val="00276D85"/>
    <w:rsid w:val="00281509"/>
    <w:rsid w:val="00282002"/>
    <w:rsid w:val="002837B9"/>
    <w:rsid w:val="00284FEB"/>
    <w:rsid w:val="0028502F"/>
    <w:rsid w:val="002860C4"/>
    <w:rsid w:val="002866BD"/>
    <w:rsid w:val="00286B4F"/>
    <w:rsid w:val="00291B51"/>
    <w:rsid w:val="00294BBA"/>
    <w:rsid w:val="002A391C"/>
    <w:rsid w:val="002A5835"/>
    <w:rsid w:val="002A6ACF"/>
    <w:rsid w:val="002B068A"/>
    <w:rsid w:val="002B1DD1"/>
    <w:rsid w:val="002B2A18"/>
    <w:rsid w:val="002B4875"/>
    <w:rsid w:val="002B5376"/>
    <w:rsid w:val="002B5741"/>
    <w:rsid w:val="002C0CD9"/>
    <w:rsid w:val="002C12C4"/>
    <w:rsid w:val="002C5656"/>
    <w:rsid w:val="002C570C"/>
    <w:rsid w:val="002C5CE4"/>
    <w:rsid w:val="002D3B66"/>
    <w:rsid w:val="002D49F4"/>
    <w:rsid w:val="002D4DC8"/>
    <w:rsid w:val="002D53E8"/>
    <w:rsid w:val="002D5699"/>
    <w:rsid w:val="002D6C97"/>
    <w:rsid w:val="002E0712"/>
    <w:rsid w:val="002E11B8"/>
    <w:rsid w:val="002E122D"/>
    <w:rsid w:val="002E472E"/>
    <w:rsid w:val="002E7263"/>
    <w:rsid w:val="002E7C87"/>
    <w:rsid w:val="00301B62"/>
    <w:rsid w:val="0030286A"/>
    <w:rsid w:val="00303951"/>
    <w:rsid w:val="00303F62"/>
    <w:rsid w:val="00305409"/>
    <w:rsid w:val="003147FB"/>
    <w:rsid w:val="00314D7B"/>
    <w:rsid w:val="00316138"/>
    <w:rsid w:val="00323FA7"/>
    <w:rsid w:val="00330696"/>
    <w:rsid w:val="00331E3E"/>
    <w:rsid w:val="00335AF3"/>
    <w:rsid w:val="00337F68"/>
    <w:rsid w:val="00343ACB"/>
    <w:rsid w:val="0034545A"/>
    <w:rsid w:val="00345C37"/>
    <w:rsid w:val="00356D11"/>
    <w:rsid w:val="003609EF"/>
    <w:rsid w:val="00361240"/>
    <w:rsid w:val="0036231A"/>
    <w:rsid w:val="00364433"/>
    <w:rsid w:val="00367B3B"/>
    <w:rsid w:val="00374363"/>
    <w:rsid w:val="00374780"/>
    <w:rsid w:val="00374DD4"/>
    <w:rsid w:val="003817BE"/>
    <w:rsid w:val="00384DCB"/>
    <w:rsid w:val="0039094F"/>
    <w:rsid w:val="00390CAB"/>
    <w:rsid w:val="003916DD"/>
    <w:rsid w:val="00393099"/>
    <w:rsid w:val="0039743A"/>
    <w:rsid w:val="003A2089"/>
    <w:rsid w:val="003A2A73"/>
    <w:rsid w:val="003B007F"/>
    <w:rsid w:val="003B00EC"/>
    <w:rsid w:val="003B10EE"/>
    <w:rsid w:val="003B172A"/>
    <w:rsid w:val="003B4123"/>
    <w:rsid w:val="003B5272"/>
    <w:rsid w:val="003B6537"/>
    <w:rsid w:val="003C1F6F"/>
    <w:rsid w:val="003C4B04"/>
    <w:rsid w:val="003C79AB"/>
    <w:rsid w:val="003D4765"/>
    <w:rsid w:val="003E06ED"/>
    <w:rsid w:val="003E0ED1"/>
    <w:rsid w:val="003E1A36"/>
    <w:rsid w:val="003E2BF0"/>
    <w:rsid w:val="003E5828"/>
    <w:rsid w:val="003E6468"/>
    <w:rsid w:val="003E6D5A"/>
    <w:rsid w:val="003F2752"/>
    <w:rsid w:val="00410371"/>
    <w:rsid w:val="00410FA7"/>
    <w:rsid w:val="00416157"/>
    <w:rsid w:val="0042074D"/>
    <w:rsid w:val="00421A8C"/>
    <w:rsid w:val="004242F1"/>
    <w:rsid w:val="00426555"/>
    <w:rsid w:val="00427DBD"/>
    <w:rsid w:val="004312C7"/>
    <w:rsid w:val="0043154C"/>
    <w:rsid w:val="0043751D"/>
    <w:rsid w:val="00442CCF"/>
    <w:rsid w:val="00445FA4"/>
    <w:rsid w:val="00453F10"/>
    <w:rsid w:val="00454507"/>
    <w:rsid w:val="00457A52"/>
    <w:rsid w:val="0046200E"/>
    <w:rsid w:val="00464A08"/>
    <w:rsid w:val="00470193"/>
    <w:rsid w:val="0047377B"/>
    <w:rsid w:val="004758AC"/>
    <w:rsid w:val="00476796"/>
    <w:rsid w:val="00476F0D"/>
    <w:rsid w:val="00486B7C"/>
    <w:rsid w:val="0049051E"/>
    <w:rsid w:val="00492232"/>
    <w:rsid w:val="0049241D"/>
    <w:rsid w:val="004972FA"/>
    <w:rsid w:val="004A3409"/>
    <w:rsid w:val="004A76C7"/>
    <w:rsid w:val="004B4734"/>
    <w:rsid w:val="004B4E70"/>
    <w:rsid w:val="004B6762"/>
    <w:rsid w:val="004B75B7"/>
    <w:rsid w:val="004C2634"/>
    <w:rsid w:val="004D3C99"/>
    <w:rsid w:val="004D6840"/>
    <w:rsid w:val="004E1E19"/>
    <w:rsid w:val="004E6D13"/>
    <w:rsid w:val="004F0102"/>
    <w:rsid w:val="004F0F58"/>
    <w:rsid w:val="004F2420"/>
    <w:rsid w:val="004F272F"/>
    <w:rsid w:val="004F3449"/>
    <w:rsid w:val="004F3951"/>
    <w:rsid w:val="004F59A9"/>
    <w:rsid w:val="004F6145"/>
    <w:rsid w:val="00502A64"/>
    <w:rsid w:val="005066EC"/>
    <w:rsid w:val="0050798A"/>
    <w:rsid w:val="005141D9"/>
    <w:rsid w:val="0051580D"/>
    <w:rsid w:val="00523506"/>
    <w:rsid w:val="005277E8"/>
    <w:rsid w:val="005300A3"/>
    <w:rsid w:val="00531240"/>
    <w:rsid w:val="00533632"/>
    <w:rsid w:val="00540AEE"/>
    <w:rsid w:val="00541063"/>
    <w:rsid w:val="00541F0A"/>
    <w:rsid w:val="0054292A"/>
    <w:rsid w:val="00542998"/>
    <w:rsid w:val="00542E72"/>
    <w:rsid w:val="00545FE7"/>
    <w:rsid w:val="00547111"/>
    <w:rsid w:val="005475B8"/>
    <w:rsid w:val="00547690"/>
    <w:rsid w:val="00547D92"/>
    <w:rsid w:val="005500A7"/>
    <w:rsid w:val="005546FB"/>
    <w:rsid w:val="00555A88"/>
    <w:rsid w:val="00563B42"/>
    <w:rsid w:val="00565F3B"/>
    <w:rsid w:val="0056747C"/>
    <w:rsid w:val="00575152"/>
    <w:rsid w:val="00577E16"/>
    <w:rsid w:val="00581474"/>
    <w:rsid w:val="00592D74"/>
    <w:rsid w:val="00594DC6"/>
    <w:rsid w:val="005A20F5"/>
    <w:rsid w:val="005A2E02"/>
    <w:rsid w:val="005A499A"/>
    <w:rsid w:val="005A7EEA"/>
    <w:rsid w:val="005B320B"/>
    <w:rsid w:val="005B34AE"/>
    <w:rsid w:val="005B5387"/>
    <w:rsid w:val="005B6FAA"/>
    <w:rsid w:val="005C0162"/>
    <w:rsid w:val="005C0722"/>
    <w:rsid w:val="005C103F"/>
    <w:rsid w:val="005C207F"/>
    <w:rsid w:val="005C391E"/>
    <w:rsid w:val="005C4FFA"/>
    <w:rsid w:val="005D6839"/>
    <w:rsid w:val="005D77C0"/>
    <w:rsid w:val="005E2260"/>
    <w:rsid w:val="005E2C44"/>
    <w:rsid w:val="005E3FD4"/>
    <w:rsid w:val="005E59A0"/>
    <w:rsid w:val="005F268C"/>
    <w:rsid w:val="005F348C"/>
    <w:rsid w:val="005F5425"/>
    <w:rsid w:val="0060047E"/>
    <w:rsid w:val="00603A25"/>
    <w:rsid w:val="00603F9F"/>
    <w:rsid w:val="0060694D"/>
    <w:rsid w:val="0061079C"/>
    <w:rsid w:val="00612843"/>
    <w:rsid w:val="00612FA2"/>
    <w:rsid w:val="00621188"/>
    <w:rsid w:val="00621482"/>
    <w:rsid w:val="00621961"/>
    <w:rsid w:val="006220C3"/>
    <w:rsid w:val="0062346A"/>
    <w:rsid w:val="00623FE1"/>
    <w:rsid w:val="006257ED"/>
    <w:rsid w:val="00630526"/>
    <w:rsid w:val="00633499"/>
    <w:rsid w:val="006408B4"/>
    <w:rsid w:val="006468BF"/>
    <w:rsid w:val="00647A59"/>
    <w:rsid w:val="00651E5E"/>
    <w:rsid w:val="0065392A"/>
    <w:rsid w:val="00653DE4"/>
    <w:rsid w:val="006625CC"/>
    <w:rsid w:val="00664D8B"/>
    <w:rsid w:val="00665C47"/>
    <w:rsid w:val="006707AC"/>
    <w:rsid w:val="00670E36"/>
    <w:rsid w:val="006729AE"/>
    <w:rsid w:val="006744FF"/>
    <w:rsid w:val="00677927"/>
    <w:rsid w:val="006803D0"/>
    <w:rsid w:val="00682348"/>
    <w:rsid w:val="006844BA"/>
    <w:rsid w:val="00695808"/>
    <w:rsid w:val="006A179A"/>
    <w:rsid w:val="006A3E40"/>
    <w:rsid w:val="006A52C4"/>
    <w:rsid w:val="006A5D63"/>
    <w:rsid w:val="006B27ED"/>
    <w:rsid w:val="006B46FB"/>
    <w:rsid w:val="006B7A41"/>
    <w:rsid w:val="006C1478"/>
    <w:rsid w:val="006C54BB"/>
    <w:rsid w:val="006C7888"/>
    <w:rsid w:val="006C7FA3"/>
    <w:rsid w:val="006D05EF"/>
    <w:rsid w:val="006D0608"/>
    <w:rsid w:val="006D10EA"/>
    <w:rsid w:val="006D3902"/>
    <w:rsid w:val="006D5289"/>
    <w:rsid w:val="006E21FB"/>
    <w:rsid w:val="006E46ED"/>
    <w:rsid w:val="006E6D15"/>
    <w:rsid w:val="006F0CD8"/>
    <w:rsid w:val="00700396"/>
    <w:rsid w:val="00705D9F"/>
    <w:rsid w:val="007108DB"/>
    <w:rsid w:val="00717952"/>
    <w:rsid w:val="00717C9E"/>
    <w:rsid w:val="007215E7"/>
    <w:rsid w:val="00721C42"/>
    <w:rsid w:val="00722D9F"/>
    <w:rsid w:val="00724D45"/>
    <w:rsid w:val="0072663E"/>
    <w:rsid w:val="0072704C"/>
    <w:rsid w:val="007411BF"/>
    <w:rsid w:val="00741885"/>
    <w:rsid w:val="007441F2"/>
    <w:rsid w:val="00746811"/>
    <w:rsid w:val="00747830"/>
    <w:rsid w:val="00751008"/>
    <w:rsid w:val="00751DC0"/>
    <w:rsid w:val="00752290"/>
    <w:rsid w:val="00752971"/>
    <w:rsid w:val="007542B0"/>
    <w:rsid w:val="00766B1C"/>
    <w:rsid w:val="00770D00"/>
    <w:rsid w:val="0077343D"/>
    <w:rsid w:val="00774A29"/>
    <w:rsid w:val="00774DD1"/>
    <w:rsid w:val="00777DFE"/>
    <w:rsid w:val="0078202E"/>
    <w:rsid w:val="00782A22"/>
    <w:rsid w:val="00784163"/>
    <w:rsid w:val="00784267"/>
    <w:rsid w:val="00790FA0"/>
    <w:rsid w:val="00792342"/>
    <w:rsid w:val="00794188"/>
    <w:rsid w:val="007977A8"/>
    <w:rsid w:val="007A5AC2"/>
    <w:rsid w:val="007A699C"/>
    <w:rsid w:val="007B512A"/>
    <w:rsid w:val="007B6645"/>
    <w:rsid w:val="007B6F0B"/>
    <w:rsid w:val="007C2097"/>
    <w:rsid w:val="007C21AE"/>
    <w:rsid w:val="007C36B5"/>
    <w:rsid w:val="007D6A07"/>
    <w:rsid w:val="007E2337"/>
    <w:rsid w:val="007E6DDB"/>
    <w:rsid w:val="007F0856"/>
    <w:rsid w:val="007F1B86"/>
    <w:rsid w:val="007F7259"/>
    <w:rsid w:val="007F7B1A"/>
    <w:rsid w:val="008001FB"/>
    <w:rsid w:val="008004CE"/>
    <w:rsid w:val="0080313D"/>
    <w:rsid w:val="008040A8"/>
    <w:rsid w:val="00805F47"/>
    <w:rsid w:val="00810510"/>
    <w:rsid w:val="00822C62"/>
    <w:rsid w:val="0082347C"/>
    <w:rsid w:val="008250CA"/>
    <w:rsid w:val="008279FA"/>
    <w:rsid w:val="00835CA6"/>
    <w:rsid w:val="0083656B"/>
    <w:rsid w:val="00843896"/>
    <w:rsid w:val="008450F8"/>
    <w:rsid w:val="0085194D"/>
    <w:rsid w:val="008626E7"/>
    <w:rsid w:val="00863378"/>
    <w:rsid w:val="00863844"/>
    <w:rsid w:val="00863D38"/>
    <w:rsid w:val="00863F3B"/>
    <w:rsid w:val="008641E7"/>
    <w:rsid w:val="008709FC"/>
    <w:rsid w:val="00870EE7"/>
    <w:rsid w:val="00872F5E"/>
    <w:rsid w:val="008801F2"/>
    <w:rsid w:val="008815AC"/>
    <w:rsid w:val="00881FBB"/>
    <w:rsid w:val="00883D88"/>
    <w:rsid w:val="00885BF8"/>
    <w:rsid w:val="008863B9"/>
    <w:rsid w:val="00891439"/>
    <w:rsid w:val="00893D16"/>
    <w:rsid w:val="00895DD1"/>
    <w:rsid w:val="0089632B"/>
    <w:rsid w:val="008A13C6"/>
    <w:rsid w:val="008A1C66"/>
    <w:rsid w:val="008A2AED"/>
    <w:rsid w:val="008A45A6"/>
    <w:rsid w:val="008A4636"/>
    <w:rsid w:val="008A46FD"/>
    <w:rsid w:val="008A53EF"/>
    <w:rsid w:val="008A5DF4"/>
    <w:rsid w:val="008A6BD7"/>
    <w:rsid w:val="008A6BDD"/>
    <w:rsid w:val="008A7E7D"/>
    <w:rsid w:val="008B05E7"/>
    <w:rsid w:val="008B19C5"/>
    <w:rsid w:val="008B246B"/>
    <w:rsid w:val="008B510C"/>
    <w:rsid w:val="008B7737"/>
    <w:rsid w:val="008C0921"/>
    <w:rsid w:val="008D3CCC"/>
    <w:rsid w:val="008D4E07"/>
    <w:rsid w:val="008D6A9C"/>
    <w:rsid w:val="008D71CA"/>
    <w:rsid w:val="008E2B8E"/>
    <w:rsid w:val="008E5A48"/>
    <w:rsid w:val="008E68BB"/>
    <w:rsid w:val="008E75F2"/>
    <w:rsid w:val="008F3789"/>
    <w:rsid w:val="008F39B2"/>
    <w:rsid w:val="008F455F"/>
    <w:rsid w:val="008F686C"/>
    <w:rsid w:val="008F7343"/>
    <w:rsid w:val="008F78BE"/>
    <w:rsid w:val="008F7A9B"/>
    <w:rsid w:val="009014B8"/>
    <w:rsid w:val="009051DF"/>
    <w:rsid w:val="00905356"/>
    <w:rsid w:val="00907950"/>
    <w:rsid w:val="009109F6"/>
    <w:rsid w:val="009148DE"/>
    <w:rsid w:val="00924E52"/>
    <w:rsid w:val="009272D6"/>
    <w:rsid w:val="009273A3"/>
    <w:rsid w:val="00931804"/>
    <w:rsid w:val="00932261"/>
    <w:rsid w:val="009371A7"/>
    <w:rsid w:val="00941E30"/>
    <w:rsid w:val="009440F9"/>
    <w:rsid w:val="00944FD6"/>
    <w:rsid w:val="00947B17"/>
    <w:rsid w:val="00952276"/>
    <w:rsid w:val="009536E4"/>
    <w:rsid w:val="0095586A"/>
    <w:rsid w:val="0095610F"/>
    <w:rsid w:val="00962CDD"/>
    <w:rsid w:val="00964AC0"/>
    <w:rsid w:val="00965AC2"/>
    <w:rsid w:val="0096678F"/>
    <w:rsid w:val="009673A8"/>
    <w:rsid w:val="00967A63"/>
    <w:rsid w:val="00972CCA"/>
    <w:rsid w:val="00973B39"/>
    <w:rsid w:val="009773D2"/>
    <w:rsid w:val="009777D9"/>
    <w:rsid w:val="00983E4D"/>
    <w:rsid w:val="009847B6"/>
    <w:rsid w:val="00985AD5"/>
    <w:rsid w:val="0098655B"/>
    <w:rsid w:val="009874BB"/>
    <w:rsid w:val="00987DC5"/>
    <w:rsid w:val="00987EF3"/>
    <w:rsid w:val="009919AB"/>
    <w:rsid w:val="009919FF"/>
    <w:rsid w:val="00991B88"/>
    <w:rsid w:val="00997835"/>
    <w:rsid w:val="00997E09"/>
    <w:rsid w:val="009A20AC"/>
    <w:rsid w:val="009A2BA8"/>
    <w:rsid w:val="009A4CAC"/>
    <w:rsid w:val="009A5753"/>
    <w:rsid w:val="009A579D"/>
    <w:rsid w:val="009A5F1D"/>
    <w:rsid w:val="009B1CDC"/>
    <w:rsid w:val="009D3228"/>
    <w:rsid w:val="009E0578"/>
    <w:rsid w:val="009E1AE7"/>
    <w:rsid w:val="009E3297"/>
    <w:rsid w:val="009E4DC6"/>
    <w:rsid w:val="009E67CB"/>
    <w:rsid w:val="009E7364"/>
    <w:rsid w:val="009F4510"/>
    <w:rsid w:val="009F60F3"/>
    <w:rsid w:val="009F734F"/>
    <w:rsid w:val="00A10BE4"/>
    <w:rsid w:val="00A155B1"/>
    <w:rsid w:val="00A16B94"/>
    <w:rsid w:val="00A2276E"/>
    <w:rsid w:val="00A22C51"/>
    <w:rsid w:val="00A246B6"/>
    <w:rsid w:val="00A25E4C"/>
    <w:rsid w:val="00A27F9C"/>
    <w:rsid w:val="00A3273A"/>
    <w:rsid w:val="00A334B3"/>
    <w:rsid w:val="00A36DC1"/>
    <w:rsid w:val="00A37EC8"/>
    <w:rsid w:val="00A41E16"/>
    <w:rsid w:val="00A433FB"/>
    <w:rsid w:val="00A449E8"/>
    <w:rsid w:val="00A47E70"/>
    <w:rsid w:val="00A50CF0"/>
    <w:rsid w:val="00A54E79"/>
    <w:rsid w:val="00A56245"/>
    <w:rsid w:val="00A6617B"/>
    <w:rsid w:val="00A711B3"/>
    <w:rsid w:val="00A71EE5"/>
    <w:rsid w:val="00A74308"/>
    <w:rsid w:val="00A755FC"/>
    <w:rsid w:val="00A756FA"/>
    <w:rsid w:val="00A7671C"/>
    <w:rsid w:val="00A76DCF"/>
    <w:rsid w:val="00A83925"/>
    <w:rsid w:val="00A84E8B"/>
    <w:rsid w:val="00A903D1"/>
    <w:rsid w:val="00A916D7"/>
    <w:rsid w:val="00A94C89"/>
    <w:rsid w:val="00A95C12"/>
    <w:rsid w:val="00A96198"/>
    <w:rsid w:val="00A97DC4"/>
    <w:rsid w:val="00AA2CBC"/>
    <w:rsid w:val="00AA5C85"/>
    <w:rsid w:val="00AA7DAF"/>
    <w:rsid w:val="00AB03D3"/>
    <w:rsid w:val="00AB658F"/>
    <w:rsid w:val="00AB6B77"/>
    <w:rsid w:val="00AB7CFD"/>
    <w:rsid w:val="00AB7FFD"/>
    <w:rsid w:val="00AC18E3"/>
    <w:rsid w:val="00AC1DC3"/>
    <w:rsid w:val="00AC1F5C"/>
    <w:rsid w:val="00AC431E"/>
    <w:rsid w:val="00AC5820"/>
    <w:rsid w:val="00AD03A5"/>
    <w:rsid w:val="00AD1CD8"/>
    <w:rsid w:val="00AD328F"/>
    <w:rsid w:val="00AD4279"/>
    <w:rsid w:val="00AD60BB"/>
    <w:rsid w:val="00AD6479"/>
    <w:rsid w:val="00AD725B"/>
    <w:rsid w:val="00AE04AE"/>
    <w:rsid w:val="00AE1F03"/>
    <w:rsid w:val="00AE20B1"/>
    <w:rsid w:val="00AE2277"/>
    <w:rsid w:val="00AE7291"/>
    <w:rsid w:val="00AF2131"/>
    <w:rsid w:val="00AF2F5E"/>
    <w:rsid w:val="00AF6C5F"/>
    <w:rsid w:val="00B1693F"/>
    <w:rsid w:val="00B16B92"/>
    <w:rsid w:val="00B210DA"/>
    <w:rsid w:val="00B22583"/>
    <w:rsid w:val="00B23473"/>
    <w:rsid w:val="00B237E4"/>
    <w:rsid w:val="00B23DE1"/>
    <w:rsid w:val="00B258BB"/>
    <w:rsid w:val="00B25978"/>
    <w:rsid w:val="00B25C29"/>
    <w:rsid w:val="00B338C3"/>
    <w:rsid w:val="00B36251"/>
    <w:rsid w:val="00B424F2"/>
    <w:rsid w:val="00B426EF"/>
    <w:rsid w:val="00B42719"/>
    <w:rsid w:val="00B45B89"/>
    <w:rsid w:val="00B47AA9"/>
    <w:rsid w:val="00B632E3"/>
    <w:rsid w:val="00B64F12"/>
    <w:rsid w:val="00B67B97"/>
    <w:rsid w:val="00B70020"/>
    <w:rsid w:val="00B7190E"/>
    <w:rsid w:val="00B720B9"/>
    <w:rsid w:val="00B72713"/>
    <w:rsid w:val="00B727BD"/>
    <w:rsid w:val="00B76766"/>
    <w:rsid w:val="00B81E45"/>
    <w:rsid w:val="00B839AC"/>
    <w:rsid w:val="00B846B0"/>
    <w:rsid w:val="00B84B01"/>
    <w:rsid w:val="00B90A3C"/>
    <w:rsid w:val="00B90AC7"/>
    <w:rsid w:val="00B91945"/>
    <w:rsid w:val="00B92A65"/>
    <w:rsid w:val="00B93671"/>
    <w:rsid w:val="00B94E91"/>
    <w:rsid w:val="00B96794"/>
    <w:rsid w:val="00B968C8"/>
    <w:rsid w:val="00BA3EC5"/>
    <w:rsid w:val="00BA51D9"/>
    <w:rsid w:val="00BB0486"/>
    <w:rsid w:val="00BB1198"/>
    <w:rsid w:val="00BB2279"/>
    <w:rsid w:val="00BB2460"/>
    <w:rsid w:val="00BB4B74"/>
    <w:rsid w:val="00BB5DFC"/>
    <w:rsid w:val="00BB7E69"/>
    <w:rsid w:val="00BC1A3F"/>
    <w:rsid w:val="00BC3C83"/>
    <w:rsid w:val="00BC3F0A"/>
    <w:rsid w:val="00BD0BAC"/>
    <w:rsid w:val="00BD279D"/>
    <w:rsid w:val="00BD4810"/>
    <w:rsid w:val="00BD4F1A"/>
    <w:rsid w:val="00BD6BB8"/>
    <w:rsid w:val="00BD78D7"/>
    <w:rsid w:val="00BE17FD"/>
    <w:rsid w:val="00BE62DB"/>
    <w:rsid w:val="00BE7600"/>
    <w:rsid w:val="00BF0539"/>
    <w:rsid w:val="00BF1744"/>
    <w:rsid w:val="00C0083A"/>
    <w:rsid w:val="00C02CFF"/>
    <w:rsid w:val="00C043A1"/>
    <w:rsid w:val="00C05798"/>
    <w:rsid w:val="00C066C2"/>
    <w:rsid w:val="00C104FA"/>
    <w:rsid w:val="00C11954"/>
    <w:rsid w:val="00C166EB"/>
    <w:rsid w:val="00C24F81"/>
    <w:rsid w:val="00C27B48"/>
    <w:rsid w:val="00C27B6A"/>
    <w:rsid w:val="00C33355"/>
    <w:rsid w:val="00C33AB0"/>
    <w:rsid w:val="00C354AC"/>
    <w:rsid w:val="00C3679E"/>
    <w:rsid w:val="00C460F5"/>
    <w:rsid w:val="00C54E09"/>
    <w:rsid w:val="00C55F94"/>
    <w:rsid w:val="00C66BA2"/>
    <w:rsid w:val="00C7088B"/>
    <w:rsid w:val="00C75DFB"/>
    <w:rsid w:val="00C776ED"/>
    <w:rsid w:val="00C81AED"/>
    <w:rsid w:val="00C81E11"/>
    <w:rsid w:val="00C82344"/>
    <w:rsid w:val="00C865E5"/>
    <w:rsid w:val="00C86887"/>
    <w:rsid w:val="00C870F6"/>
    <w:rsid w:val="00C874B2"/>
    <w:rsid w:val="00C948B9"/>
    <w:rsid w:val="00C949AD"/>
    <w:rsid w:val="00C95985"/>
    <w:rsid w:val="00C95A31"/>
    <w:rsid w:val="00C9632F"/>
    <w:rsid w:val="00C96D96"/>
    <w:rsid w:val="00CA2ED2"/>
    <w:rsid w:val="00CA4D96"/>
    <w:rsid w:val="00CA591B"/>
    <w:rsid w:val="00CA788B"/>
    <w:rsid w:val="00CB3097"/>
    <w:rsid w:val="00CB4DF0"/>
    <w:rsid w:val="00CB6748"/>
    <w:rsid w:val="00CB7025"/>
    <w:rsid w:val="00CC3488"/>
    <w:rsid w:val="00CC5026"/>
    <w:rsid w:val="00CC68D0"/>
    <w:rsid w:val="00CD3C5E"/>
    <w:rsid w:val="00CD46D8"/>
    <w:rsid w:val="00CD6D50"/>
    <w:rsid w:val="00CD7152"/>
    <w:rsid w:val="00CD758C"/>
    <w:rsid w:val="00CE0B3F"/>
    <w:rsid w:val="00CE18EC"/>
    <w:rsid w:val="00CE1B94"/>
    <w:rsid w:val="00CE1E6B"/>
    <w:rsid w:val="00CF0B7A"/>
    <w:rsid w:val="00CF1353"/>
    <w:rsid w:val="00CF47A9"/>
    <w:rsid w:val="00D03F9A"/>
    <w:rsid w:val="00D049C0"/>
    <w:rsid w:val="00D06D51"/>
    <w:rsid w:val="00D1101C"/>
    <w:rsid w:val="00D1118E"/>
    <w:rsid w:val="00D17614"/>
    <w:rsid w:val="00D20739"/>
    <w:rsid w:val="00D229BA"/>
    <w:rsid w:val="00D22BBF"/>
    <w:rsid w:val="00D22E99"/>
    <w:rsid w:val="00D24991"/>
    <w:rsid w:val="00D25587"/>
    <w:rsid w:val="00D265C3"/>
    <w:rsid w:val="00D27A7A"/>
    <w:rsid w:val="00D31201"/>
    <w:rsid w:val="00D34D66"/>
    <w:rsid w:val="00D354F6"/>
    <w:rsid w:val="00D362FD"/>
    <w:rsid w:val="00D430C2"/>
    <w:rsid w:val="00D4543C"/>
    <w:rsid w:val="00D50255"/>
    <w:rsid w:val="00D51779"/>
    <w:rsid w:val="00D52BC1"/>
    <w:rsid w:val="00D5718D"/>
    <w:rsid w:val="00D5737B"/>
    <w:rsid w:val="00D65B0E"/>
    <w:rsid w:val="00D66520"/>
    <w:rsid w:val="00D66626"/>
    <w:rsid w:val="00D825BF"/>
    <w:rsid w:val="00D84AE9"/>
    <w:rsid w:val="00D86327"/>
    <w:rsid w:val="00D91D27"/>
    <w:rsid w:val="00D945FF"/>
    <w:rsid w:val="00DA1303"/>
    <w:rsid w:val="00DA1507"/>
    <w:rsid w:val="00DA28BD"/>
    <w:rsid w:val="00DA54E6"/>
    <w:rsid w:val="00DB04F5"/>
    <w:rsid w:val="00DB4DD4"/>
    <w:rsid w:val="00DC0FA3"/>
    <w:rsid w:val="00DC2813"/>
    <w:rsid w:val="00DC2C5A"/>
    <w:rsid w:val="00DD13D7"/>
    <w:rsid w:val="00DE12D4"/>
    <w:rsid w:val="00DE34CF"/>
    <w:rsid w:val="00DE36D3"/>
    <w:rsid w:val="00DE7175"/>
    <w:rsid w:val="00DE7D08"/>
    <w:rsid w:val="00DF158C"/>
    <w:rsid w:val="00DF6C59"/>
    <w:rsid w:val="00E01D32"/>
    <w:rsid w:val="00E03C6B"/>
    <w:rsid w:val="00E04A31"/>
    <w:rsid w:val="00E04DFE"/>
    <w:rsid w:val="00E05DD6"/>
    <w:rsid w:val="00E13DCD"/>
    <w:rsid w:val="00E13F3D"/>
    <w:rsid w:val="00E15695"/>
    <w:rsid w:val="00E25CE9"/>
    <w:rsid w:val="00E32315"/>
    <w:rsid w:val="00E34898"/>
    <w:rsid w:val="00E362E2"/>
    <w:rsid w:val="00E36BAD"/>
    <w:rsid w:val="00E41C78"/>
    <w:rsid w:val="00E42215"/>
    <w:rsid w:val="00E46528"/>
    <w:rsid w:val="00E4714D"/>
    <w:rsid w:val="00E50959"/>
    <w:rsid w:val="00E5193A"/>
    <w:rsid w:val="00E52229"/>
    <w:rsid w:val="00E60FA1"/>
    <w:rsid w:val="00E6129A"/>
    <w:rsid w:val="00E647EE"/>
    <w:rsid w:val="00E66AC5"/>
    <w:rsid w:val="00E67402"/>
    <w:rsid w:val="00E709CC"/>
    <w:rsid w:val="00E71BDA"/>
    <w:rsid w:val="00E73629"/>
    <w:rsid w:val="00E74432"/>
    <w:rsid w:val="00E74A7A"/>
    <w:rsid w:val="00E75318"/>
    <w:rsid w:val="00E76669"/>
    <w:rsid w:val="00E828A2"/>
    <w:rsid w:val="00E93B8F"/>
    <w:rsid w:val="00E94B4A"/>
    <w:rsid w:val="00EA0C0D"/>
    <w:rsid w:val="00EA3C12"/>
    <w:rsid w:val="00EA6688"/>
    <w:rsid w:val="00EB09B7"/>
    <w:rsid w:val="00EC1B80"/>
    <w:rsid w:val="00EC50D8"/>
    <w:rsid w:val="00EC7E09"/>
    <w:rsid w:val="00ED26AF"/>
    <w:rsid w:val="00ED4EF3"/>
    <w:rsid w:val="00ED58BB"/>
    <w:rsid w:val="00ED7829"/>
    <w:rsid w:val="00EE21CF"/>
    <w:rsid w:val="00EE335E"/>
    <w:rsid w:val="00EE7D7C"/>
    <w:rsid w:val="00EF1632"/>
    <w:rsid w:val="00EF3399"/>
    <w:rsid w:val="00EF503A"/>
    <w:rsid w:val="00EF6641"/>
    <w:rsid w:val="00F0166F"/>
    <w:rsid w:val="00F042F9"/>
    <w:rsid w:val="00F05DDD"/>
    <w:rsid w:val="00F05FFE"/>
    <w:rsid w:val="00F0605D"/>
    <w:rsid w:val="00F106A0"/>
    <w:rsid w:val="00F13C06"/>
    <w:rsid w:val="00F154CF"/>
    <w:rsid w:val="00F155AA"/>
    <w:rsid w:val="00F213C6"/>
    <w:rsid w:val="00F2259F"/>
    <w:rsid w:val="00F25D98"/>
    <w:rsid w:val="00F300FB"/>
    <w:rsid w:val="00F306D7"/>
    <w:rsid w:val="00F309EC"/>
    <w:rsid w:val="00F349A8"/>
    <w:rsid w:val="00F36CFF"/>
    <w:rsid w:val="00F37E0E"/>
    <w:rsid w:val="00F41927"/>
    <w:rsid w:val="00F50C53"/>
    <w:rsid w:val="00F51B40"/>
    <w:rsid w:val="00F51CE5"/>
    <w:rsid w:val="00F51F87"/>
    <w:rsid w:val="00F535AB"/>
    <w:rsid w:val="00F53B45"/>
    <w:rsid w:val="00F67778"/>
    <w:rsid w:val="00F73FE3"/>
    <w:rsid w:val="00F80294"/>
    <w:rsid w:val="00F81625"/>
    <w:rsid w:val="00F81DFD"/>
    <w:rsid w:val="00F8283B"/>
    <w:rsid w:val="00F8599F"/>
    <w:rsid w:val="00F85A60"/>
    <w:rsid w:val="00F86482"/>
    <w:rsid w:val="00F87E71"/>
    <w:rsid w:val="00F962B5"/>
    <w:rsid w:val="00FA14FD"/>
    <w:rsid w:val="00FA16A6"/>
    <w:rsid w:val="00FA2831"/>
    <w:rsid w:val="00FA2913"/>
    <w:rsid w:val="00FA6B83"/>
    <w:rsid w:val="00FB0BA1"/>
    <w:rsid w:val="00FB22D2"/>
    <w:rsid w:val="00FB6386"/>
    <w:rsid w:val="00FC38A4"/>
    <w:rsid w:val="00FC3EA8"/>
    <w:rsid w:val="00FC6A9E"/>
    <w:rsid w:val="00FC6B6A"/>
    <w:rsid w:val="00FC7847"/>
    <w:rsid w:val="00FD7D18"/>
    <w:rsid w:val="00FE0074"/>
    <w:rsid w:val="00FE0F8D"/>
    <w:rsid w:val="00FE201D"/>
    <w:rsid w:val="00FE5A05"/>
    <w:rsid w:val="00FE5B41"/>
    <w:rsid w:val="00FE654A"/>
    <w:rsid w:val="00FE7AD2"/>
    <w:rsid w:val="00FF1404"/>
    <w:rsid w:val="00FF4557"/>
    <w:rsid w:val="11095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99" w:semiHidden="0" w:name="index 3"/>
    <w:lsdException w:qFormat="1" w:unhideWhenUsed="0" w:uiPriority="99" w:semiHidden="0" w:name="index 4"/>
    <w:lsdException w:qFormat="1" w:unhideWhenUsed="0" w:uiPriority="99" w:semiHidden="0" w:name="index 5"/>
    <w:lsdException w:qFormat="1" w:unhideWhenUsed="0" w:uiPriority="99" w:semiHidden="0" w:name="index 6"/>
    <w:lsdException w:qFormat="1" w:unhideWhenUsed="0" w:uiPriority="99" w:semiHidden="0" w:name="index 7"/>
    <w:lsdException w:qFormat="1" w:unhideWhenUsed="0" w:uiPriority="99" w:semiHidden="0" w:name="index 8"/>
    <w:lsdException w:qFormat="1" w:unhideWhenUsed="0" w:uiPriority="99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qFormat="1" w:unhideWhenUsed="0" w:uiPriority="99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nhideWhenUsed="0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qFormat="1" w:unhideWhenUsed="0" w:uiPriority="0" w:semiHidden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28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4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27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39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0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70"/>
    <w:qFormat/>
    <w:uiPriority w:val="0"/>
    <w:pPr>
      <w:outlineLvl w:val="5"/>
    </w:pPr>
  </w:style>
  <w:style w:type="paragraph" w:styleId="10">
    <w:name w:val="heading 7"/>
    <w:basedOn w:val="9"/>
    <w:next w:val="1"/>
    <w:link w:val="324"/>
    <w:qFormat/>
    <w:uiPriority w:val="0"/>
    <w:pPr>
      <w:outlineLvl w:val="6"/>
    </w:pPr>
  </w:style>
  <w:style w:type="paragraph" w:styleId="11">
    <w:name w:val="heading 8"/>
    <w:basedOn w:val="3"/>
    <w:next w:val="1"/>
    <w:link w:val="325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326"/>
    <w:qFormat/>
    <w:uiPriority w:val="0"/>
    <w:pPr>
      <w:outlineLvl w:val="8"/>
    </w:pPr>
  </w:style>
  <w:style w:type="character" w:default="1" w:styleId="77">
    <w:name w:val="Default Paragraph Font"/>
    <w:semiHidden/>
    <w:unhideWhenUsed/>
    <w:uiPriority w:val="1"/>
  </w:style>
  <w:style w:type="table" w:default="1" w:styleId="7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722"/>
    <w:qFormat/>
    <w:uiPriority w:val="99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 w:eastAsia="宋体" w:cs="Times New Roman"/>
      <w:kern w:val="2"/>
      <w:sz w:val="24"/>
      <w:lang w:val="en-US" w:eastAsia="zh-CN" w:bidi="ar-SA"/>
    </w:rPr>
  </w:style>
  <w:style w:type="paragraph" w:customStyle="1" w:styleId="9">
    <w:name w:val="H6"/>
    <w:basedOn w:val="7"/>
    <w:next w:val="1"/>
    <w:link w:val="169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link w:val="383"/>
    <w:qFormat/>
    <w:uiPriority w:val="0"/>
    <w:pPr>
      <w:ind w:left="851"/>
    </w:pPr>
  </w:style>
  <w:style w:type="paragraph" w:styleId="15">
    <w:name w:val="List"/>
    <w:basedOn w:val="1"/>
    <w:link w:val="382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Note Heading"/>
    <w:basedOn w:val="1"/>
    <w:next w:val="1"/>
    <w:link w:val="52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link w:val="384"/>
    <w:qFormat/>
    <w:uiPriority w:val="0"/>
    <w:pPr>
      <w:ind w:left="1135"/>
    </w:pPr>
  </w:style>
  <w:style w:type="paragraph" w:styleId="28">
    <w:name w:val="List Bullet 2"/>
    <w:basedOn w:val="29"/>
    <w:link w:val="385"/>
    <w:qFormat/>
    <w:uiPriority w:val="0"/>
    <w:pPr>
      <w:ind w:left="851"/>
    </w:pPr>
  </w:style>
  <w:style w:type="paragraph" w:styleId="29">
    <w:name w:val="List Bullet"/>
    <w:basedOn w:val="15"/>
    <w:link w:val="386"/>
    <w:qFormat/>
    <w:uiPriority w:val="0"/>
  </w:style>
  <w:style w:type="paragraph" w:styleId="30">
    <w:name w:val="index 8"/>
    <w:basedOn w:val="1"/>
    <w:next w:val="1"/>
    <w:qFormat/>
    <w:uiPriority w:val="99"/>
    <w:pPr>
      <w:widowControl w:val="0"/>
      <w:spacing w:beforeLines="10" w:afterLines="10"/>
      <w:ind w:left="1400" w:leftChars="1400" w:hanging="578"/>
    </w:pPr>
    <w:rPr>
      <w:rFonts w:eastAsia="Times New Roman"/>
      <w:kern w:val="2"/>
      <w:szCs w:val="24"/>
      <w:lang w:val="en-US" w:eastAsia="en-GB"/>
    </w:rPr>
  </w:style>
  <w:style w:type="paragraph" w:styleId="31">
    <w:name w:val="Normal Indent"/>
    <w:basedOn w:val="1"/>
    <w:link w:val="729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2">
    <w:name w:val="caption"/>
    <w:basedOn w:val="1"/>
    <w:next w:val="1"/>
    <w:link w:val="234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33">
    <w:name w:val="index 5"/>
    <w:basedOn w:val="1"/>
    <w:next w:val="1"/>
    <w:qFormat/>
    <w:uiPriority w:val="99"/>
    <w:pPr>
      <w:widowControl w:val="0"/>
      <w:spacing w:beforeLines="10" w:afterLines="10"/>
      <w:ind w:left="800" w:leftChars="800" w:hanging="578"/>
    </w:pPr>
    <w:rPr>
      <w:rFonts w:eastAsia="Times New Roman"/>
      <w:kern w:val="2"/>
      <w:szCs w:val="24"/>
      <w:lang w:val="en-US" w:eastAsia="en-GB"/>
    </w:rPr>
  </w:style>
  <w:style w:type="paragraph" w:styleId="34">
    <w:name w:val="Document Map"/>
    <w:basedOn w:val="1"/>
    <w:link w:val="149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5">
    <w:name w:val="annotation text"/>
    <w:basedOn w:val="1"/>
    <w:link w:val="143"/>
    <w:qFormat/>
    <w:uiPriority w:val="99"/>
  </w:style>
  <w:style w:type="paragraph" w:styleId="36">
    <w:name w:val="index 6"/>
    <w:basedOn w:val="1"/>
    <w:next w:val="1"/>
    <w:qFormat/>
    <w:uiPriority w:val="99"/>
    <w:pPr>
      <w:widowControl w:val="0"/>
      <w:spacing w:beforeLines="10" w:afterLines="10"/>
      <w:ind w:left="1000" w:leftChars="1000" w:hanging="578"/>
    </w:pPr>
    <w:rPr>
      <w:rFonts w:eastAsia="Times New Roman"/>
      <w:kern w:val="2"/>
      <w:szCs w:val="24"/>
      <w:lang w:val="en-US" w:eastAsia="en-GB"/>
    </w:rPr>
  </w:style>
  <w:style w:type="paragraph" w:styleId="37">
    <w:name w:val="Body Text 3"/>
    <w:basedOn w:val="1"/>
    <w:link w:val="175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8">
    <w:name w:val="Body Text"/>
    <w:basedOn w:val="1"/>
    <w:link w:val="1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9">
    <w:name w:val="Body Text Indent"/>
    <w:basedOn w:val="1"/>
    <w:link w:val="148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</w:rPr>
  </w:style>
  <w:style w:type="paragraph" w:styleId="40">
    <w:name w:val="List Number 3"/>
    <w:basedOn w:val="1"/>
    <w:qFormat/>
    <w:uiPriority w:val="99"/>
    <w:pPr>
      <w:numPr>
        <w:ilvl w:val="0"/>
        <w:numId w:val="1"/>
      </w:numPr>
      <w:tabs>
        <w:tab w:val="left" w:pos="851"/>
        <w:tab w:val="left" w:pos="926"/>
        <w:tab w:val="clear" w:pos="720"/>
      </w:tabs>
      <w:overflowPunct w:val="0"/>
      <w:autoSpaceDE w:val="0"/>
      <w:autoSpaceDN w:val="0"/>
      <w:adjustRightInd w:val="0"/>
      <w:ind w:left="926" w:hanging="851"/>
      <w:textAlignment w:val="baseline"/>
    </w:pPr>
    <w:rPr>
      <w:rFonts w:eastAsia="MS Mincho"/>
      <w:lang w:eastAsia="en-GB"/>
    </w:rPr>
  </w:style>
  <w:style w:type="paragraph" w:styleId="41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42">
    <w:name w:val="index 4"/>
    <w:basedOn w:val="1"/>
    <w:next w:val="1"/>
    <w:qFormat/>
    <w:uiPriority w:val="99"/>
    <w:pPr>
      <w:widowControl w:val="0"/>
      <w:spacing w:beforeLines="10" w:afterLines="10"/>
      <w:ind w:left="600" w:leftChars="600" w:hanging="578"/>
    </w:pPr>
    <w:rPr>
      <w:rFonts w:eastAsia="Times New Roman"/>
      <w:kern w:val="2"/>
      <w:szCs w:val="24"/>
      <w:lang w:val="en-US" w:eastAsia="en-GB"/>
    </w:rPr>
  </w:style>
  <w:style w:type="paragraph" w:styleId="43">
    <w:name w:val="Plain Text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44">
    <w:name w:val="List Bullet 5"/>
    <w:basedOn w:val="26"/>
    <w:qFormat/>
    <w:uiPriority w:val="0"/>
    <w:pPr>
      <w:ind w:left="1702"/>
    </w:pPr>
  </w:style>
  <w:style w:type="paragraph" w:styleId="45">
    <w:name w:val="List Number 4"/>
    <w:basedOn w:val="1"/>
    <w:qFormat/>
    <w:uiPriority w:val="99"/>
    <w:pPr>
      <w:numPr>
        <w:ilvl w:val="0"/>
        <w:numId w:val="2"/>
      </w:numPr>
      <w:tabs>
        <w:tab w:val="left" w:pos="1209"/>
        <w:tab w:val="clear" w:pos="720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6">
    <w:name w:val="toc 8"/>
    <w:basedOn w:val="22"/>
    <w:next w:val="1"/>
    <w:qFormat/>
    <w:uiPriority w:val="0"/>
    <w:pPr>
      <w:spacing w:before="180"/>
      <w:ind w:left="2693" w:hanging="2693"/>
    </w:pPr>
    <w:rPr>
      <w:b/>
    </w:rPr>
  </w:style>
  <w:style w:type="paragraph" w:styleId="47">
    <w:name w:val="index 3"/>
    <w:basedOn w:val="1"/>
    <w:next w:val="1"/>
    <w:qFormat/>
    <w:uiPriority w:val="99"/>
    <w:pPr>
      <w:widowControl w:val="0"/>
      <w:spacing w:beforeLines="10" w:afterLines="10"/>
      <w:ind w:left="400" w:leftChars="400" w:hanging="578"/>
    </w:pPr>
    <w:rPr>
      <w:rFonts w:eastAsia="Times New Roman"/>
      <w:kern w:val="2"/>
      <w:szCs w:val="24"/>
      <w:lang w:val="en-US" w:eastAsia="en-GB"/>
    </w:rPr>
  </w:style>
  <w:style w:type="paragraph" w:styleId="48">
    <w:name w:val="Date"/>
    <w:basedOn w:val="1"/>
    <w:next w:val="1"/>
    <w:link w:val="23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9">
    <w:name w:val="Body Text Indent 2"/>
    <w:basedOn w:val="1"/>
    <w:link w:val="221"/>
    <w:qFormat/>
    <w:uiPriority w:val="99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50">
    <w:name w:val="endnote text"/>
    <w:basedOn w:val="1"/>
    <w:link w:val="229"/>
    <w:qFormat/>
    <w:uiPriority w:val="99"/>
    <w:pPr>
      <w:snapToGrid w:val="0"/>
    </w:pPr>
    <w:rPr>
      <w:rFonts w:eastAsia="宋体"/>
    </w:rPr>
  </w:style>
  <w:style w:type="paragraph" w:styleId="51">
    <w:name w:val="Balloon Text"/>
    <w:basedOn w:val="1"/>
    <w:link w:val="91"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link w:val="327"/>
    <w:qFormat/>
    <w:uiPriority w:val="0"/>
    <w:pPr>
      <w:jc w:val="center"/>
    </w:pPr>
    <w:rPr>
      <w:i/>
    </w:rPr>
  </w:style>
  <w:style w:type="paragraph" w:styleId="53">
    <w:name w:val="header"/>
    <w:link w:val="161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54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5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6">
    <w:name w:val="footnote text"/>
    <w:basedOn w:val="1"/>
    <w:link w:val="156"/>
    <w:qFormat/>
    <w:uiPriority w:val="0"/>
    <w:pPr>
      <w:keepLines/>
      <w:spacing w:after="0"/>
      <w:ind w:left="454" w:hanging="454"/>
    </w:pPr>
    <w:rPr>
      <w:sz w:val="16"/>
    </w:rPr>
  </w:style>
  <w:style w:type="paragraph" w:styleId="57">
    <w:name w:val="List 5"/>
    <w:basedOn w:val="58"/>
    <w:qFormat/>
    <w:uiPriority w:val="0"/>
    <w:pPr>
      <w:ind w:left="1702"/>
    </w:pPr>
  </w:style>
  <w:style w:type="paragraph" w:styleId="58">
    <w:name w:val="List 4"/>
    <w:basedOn w:val="13"/>
    <w:qFormat/>
    <w:uiPriority w:val="0"/>
    <w:pPr>
      <w:ind w:left="1418"/>
    </w:pPr>
  </w:style>
  <w:style w:type="paragraph" w:styleId="59">
    <w:name w:val="Body Text Indent 3"/>
    <w:basedOn w:val="1"/>
    <w:link w:val="366"/>
    <w:qFormat/>
    <w:uiPriority w:val="99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60">
    <w:name w:val="index 7"/>
    <w:basedOn w:val="1"/>
    <w:next w:val="1"/>
    <w:qFormat/>
    <w:uiPriority w:val="99"/>
    <w:pPr>
      <w:widowControl w:val="0"/>
      <w:spacing w:beforeLines="10" w:afterLines="10"/>
      <w:ind w:left="1200" w:leftChars="1200" w:hanging="578"/>
    </w:pPr>
    <w:rPr>
      <w:rFonts w:eastAsia="Times New Roman"/>
      <w:kern w:val="2"/>
      <w:szCs w:val="24"/>
      <w:lang w:val="en-US" w:eastAsia="en-GB"/>
    </w:rPr>
  </w:style>
  <w:style w:type="paragraph" w:styleId="61">
    <w:name w:val="index 9"/>
    <w:basedOn w:val="1"/>
    <w:next w:val="1"/>
    <w:qFormat/>
    <w:uiPriority w:val="99"/>
    <w:pPr>
      <w:widowControl w:val="0"/>
      <w:spacing w:beforeLines="10" w:afterLines="10"/>
      <w:ind w:left="1600" w:leftChars="1600" w:hanging="578"/>
    </w:pPr>
    <w:rPr>
      <w:rFonts w:eastAsia="Times New Roman"/>
      <w:kern w:val="2"/>
      <w:szCs w:val="24"/>
      <w:lang w:val="en-US" w:eastAsia="en-GB"/>
    </w:rPr>
  </w:style>
  <w:style w:type="paragraph" w:styleId="62">
    <w:name w:val="table of figures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63">
    <w:name w:val="toc 9"/>
    <w:basedOn w:val="46"/>
    <w:next w:val="1"/>
    <w:qFormat/>
    <w:uiPriority w:val="0"/>
    <w:pPr>
      <w:ind w:left="1418" w:hanging="1418"/>
    </w:pPr>
  </w:style>
  <w:style w:type="paragraph" w:styleId="64">
    <w:name w:val="Body Text 2"/>
    <w:basedOn w:val="1"/>
    <w:link w:val="174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65">
    <w:name w:val="HTML Preformatted"/>
    <w:basedOn w:val="1"/>
    <w:link w:val="59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zh-CN"/>
    </w:rPr>
  </w:style>
  <w:style w:type="paragraph" w:styleId="66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index 2"/>
    <w:basedOn w:val="67"/>
    <w:next w:val="1"/>
    <w:qFormat/>
    <w:uiPriority w:val="0"/>
    <w:pPr>
      <w:ind w:left="284"/>
    </w:pPr>
  </w:style>
  <w:style w:type="paragraph" w:styleId="69">
    <w:name w:val="Title"/>
    <w:basedOn w:val="1"/>
    <w:next w:val="1"/>
    <w:link w:val="231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70">
    <w:name w:val="annotation subject"/>
    <w:basedOn w:val="35"/>
    <w:next w:val="35"/>
    <w:link w:val="150"/>
    <w:qFormat/>
    <w:uiPriority w:val="0"/>
    <w:rPr>
      <w:b/>
      <w:bCs/>
    </w:rPr>
  </w:style>
  <w:style w:type="table" w:styleId="72">
    <w:name w:val="Table Grid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3">
    <w:name w:val="Table Elegant"/>
    <w:basedOn w:val="71"/>
    <w:qFormat/>
    <w:uiPriority w:val="0"/>
    <w:pPr>
      <w:spacing w:after="180" w:line="259" w:lineRule="auto"/>
    </w:pPr>
    <w:rPr>
      <w:rFonts w:ascii="Times New Roman" w:hAnsi="Times New Roman" w:eastAsia="宋体"/>
      <w:lang w:val="en-US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74">
    <w:name w:val="Table Classic 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75">
    <w:name w:val="Table Grid 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76">
    <w:name w:val="Light List"/>
    <w:basedOn w:val="71"/>
    <w:uiPriority w:val="61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character" w:styleId="78">
    <w:name w:val="Strong"/>
    <w:qFormat/>
    <w:uiPriority w:val="0"/>
    <w:rPr>
      <w:b/>
      <w:bCs/>
    </w:rPr>
  </w:style>
  <w:style w:type="character" w:styleId="79">
    <w:name w:val="endnote reference"/>
    <w:qFormat/>
    <w:uiPriority w:val="0"/>
    <w:rPr>
      <w:vertAlign w:val="superscript"/>
    </w:rPr>
  </w:style>
  <w:style w:type="character" w:styleId="80">
    <w:name w:val="page number"/>
    <w:qFormat/>
    <w:uiPriority w:val="0"/>
  </w:style>
  <w:style w:type="character" w:styleId="81">
    <w:name w:val="FollowedHyperlink"/>
    <w:qFormat/>
    <w:uiPriority w:val="0"/>
    <w:rPr>
      <w:color w:val="800080"/>
      <w:u w:val="single"/>
    </w:rPr>
  </w:style>
  <w:style w:type="character" w:styleId="82">
    <w:name w:val="Emphasis"/>
    <w:qFormat/>
    <w:uiPriority w:val="20"/>
    <w:rPr>
      <w:i/>
      <w:iCs/>
    </w:rPr>
  </w:style>
  <w:style w:type="character" w:styleId="83">
    <w:name w:val="line number"/>
    <w:basedOn w:val="77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84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85">
    <w:name w:val="HTML Acronym"/>
    <w:basedOn w:val="77"/>
    <w:unhideWhenUsed/>
    <w:qFormat/>
    <w:uiPriority w:val="99"/>
  </w:style>
  <w:style w:type="character" w:styleId="86">
    <w:name w:val="Hyperlink"/>
    <w:qFormat/>
    <w:uiPriority w:val="0"/>
    <w:rPr>
      <w:color w:val="0000FF"/>
      <w:u w:val="single"/>
    </w:rPr>
  </w:style>
  <w:style w:type="character" w:styleId="87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88">
    <w:name w:val="annotation reference"/>
    <w:qFormat/>
    <w:uiPriority w:val="99"/>
    <w:rPr>
      <w:sz w:val="16"/>
    </w:rPr>
  </w:style>
  <w:style w:type="character" w:styleId="89">
    <w:name w:val="footnote reference"/>
    <w:qFormat/>
    <w:uiPriority w:val="0"/>
    <w:rPr>
      <w:b/>
      <w:position w:val="6"/>
      <w:sz w:val="16"/>
    </w:rPr>
  </w:style>
  <w:style w:type="character" w:styleId="90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character" w:customStyle="1" w:styleId="91">
    <w:name w:val="批注框文本 Char"/>
    <w:link w:val="51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9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TT"/>
    <w:basedOn w:val="3"/>
    <w:next w:val="1"/>
    <w:qFormat/>
    <w:uiPriority w:val="0"/>
    <w:pPr>
      <w:outlineLvl w:val="9"/>
    </w:pPr>
  </w:style>
  <w:style w:type="paragraph" w:customStyle="1" w:styleId="95">
    <w:name w:val="TAH"/>
    <w:basedOn w:val="96"/>
    <w:link w:val="134"/>
    <w:qFormat/>
    <w:uiPriority w:val="0"/>
    <w:rPr>
      <w:b/>
    </w:rPr>
  </w:style>
  <w:style w:type="paragraph" w:customStyle="1" w:styleId="96">
    <w:name w:val="TAC"/>
    <w:basedOn w:val="97"/>
    <w:link w:val="132"/>
    <w:qFormat/>
    <w:uiPriority w:val="0"/>
    <w:pPr>
      <w:jc w:val="center"/>
    </w:pPr>
  </w:style>
  <w:style w:type="paragraph" w:customStyle="1" w:styleId="97">
    <w:name w:val="TAL"/>
    <w:basedOn w:val="1"/>
    <w:link w:val="14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8">
    <w:name w:val="TF"/>
    <w:basedOn w:val="99"/>
    <w:link w:val="144"/>
    <w:qFormat/>
    <w:uiPriority w:val="0"/>
    <w:pPr>
      <w:keepNext w:val="0"/>
      <w:spacing w:before="0" w:after="240"/>
    </w:pPr>
  </w:style>
  <w:style w:type="paragraph" w:customStyle="1" w:styleId="99">
    <w:name w:val="TH"/>
    <w:basedOn w:val="1"/>
    <w:link w:val="13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0">
    <w:name w:val="NO"/>
    <w:basedOn w:val="1"/>
    <w:link w:val="135"/>
    <w:qFormat/>
    <w:uiPriority w:val="0"/>
    <w:pPr>
      <w:keepLines/>
      <w:ind w:left="1135" w:hanging="851"/>
    </w:pPr>
  </w:style>
  <w:style w:type="paragraph" w:customStyle="1" w:styleId="101">
    <w:name w:val="EX"/>
    <w:basedOn w:val="1"/>
    <w:link w:val="151"/>
    <w:qFormat/>
    <w:uiPriority w:val="0"/>
    <w:pPr>
      <w:keepLines/>
      <w:ind w:left="1702" w:hanging="1418"/>
    </w:pPr>
  </w:style>
  <w:style w:type="paragraph" w:customStyle="1" w:styleId="102">
    <w:name w:val="FP"/>
    <w:basedOn w:val="1"/>
    <w:qFormat/>
    <w:uiPriority w:val="0"/>
    <w:pPr>
      <w:spacing w:after="0"/>
    </w:pPr>
  </w:style>
  <w:style w:type="paragraph" w:customStyle="1" w:styleId="10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4">
    <w:name w:val="NW"/>
    <w:basedOn w:val="100"/>
    <w:qFormat/>
    <w:uiPriority w:val="0"/>
    <w:pPr>
      <w:spacing w:after="0"/>
    </w:pPr>
  </w:style>
  <w:style w:type="paragraph" w:customStyle="1" w:styleId="105">
    <w:name w:val="EW"/>
    <w:basedOn w:val="101"/>
    <w:qFormat/>
    <w:uiPriority w:val="0"/>
    <w:pPr>
      <w:spacing w:after="0"/>
    </w:pPr>
  </w:style>
  <w:style w:type="paragraph" w:customStyle="1" w:styleId="106">
    <w:name w:val="EQ"/>
    <w:basedOn w:val="1"/>
    <w:next w:val="1"/>
    <w:link w:val="164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7">
    <w:name w:val="NF"/>
    <w:basedOn w:val="10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8">
    <w:name w:val="PL"/>
    <w:link w:val="52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09">
    <w:name w:val="TAR"/>
    <w:basedOn w:val="97"/>
    <w:qFormat/>
    <w:uiPriority w:val="0"/>
    <w:pPr>
      <w:jc w:val="right"/>
    </w:pPr>
  </w:style>
  <w:style w:type="paragraph" w:customStyle="1" w:styleId="110">
    <w:name w:val="TAN"/>
    <w:basedOn w:val="97"/>
    <w:link w:val="136"/>
    <w:qFormat/>
    <w:uiPriority w:val="0"/>
    <w:pPr>
      <w:ind w:left="851" w:hanging="851"/>
    </w:pPr>
  </w:style>
  <w:style w:type="paragraph" w:customStyle="1" w:styleId="11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5">
    <w:name w:val="ZV"/>
    <w:basedOn w:val="114"/>
    <w:qFormat/>
    <w:uiPriority w:val="0"/>
    <w:pPr>
      <w:framePr w:y="16161"/>
    </w:pPr>
  </w:style>
  <w:style w:type="character" w:customStyle="1" w:styleId="116">
    <w:name w:val="ZGSM"/>
    <w:qFormat/>
    <w:uiPriority w:val="0"/>
  </w:style>
  <w:style w:type="paragraph" w:customStyle="1" w:styleId="11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8">
    <w:name w:val="Editor's Note"/>
    <w:basedOn w:val="100"/>
    <w:link w:val="537"/>
    <w:qFormat/>
    <w:uiPriority w:val="0"/>
    <w:rPr>
      <w:color w:val="FF0000"/>
    </w:rPr>
  </w:style>
  <w:style w:type="paragraph" w:customStyle="1" w:styleId="119">
    <w:name w:val="B1"/>
    <w:basedOn w:val="15"/>
    <w:link w:val="137"/>
    <w:qFormat/>
    <w:uiPriority w:val="0"/>
  </w:style>
  <w:style w:type="paragraph" w:customStyle="1" w:styleId="120">
    <w:name w:val="B2"/>
    <w:basedOn w:val="14"/>
    <w:link w:val="138"/>
    <w:qFormat/>
    <w:uiPriority w:val="0"/>
  </w:style>
  <w:style w:type="paragraph" w:customStyle="1" w:styleId="121">
    <w:name w:val="B3"/>
    <w:basedOn w:val="13"/>
    <w:link w:val="363"/>
    <w:qFormat/>
    <w:uiPriority w:val="0"/>
  </w:style>
  <w:style w:type="paragraph" w:customStyle="1" w:styleId="122">
    <w:name w:val="B4"/>
    <w:basedOn w:val="58"/>
    <w:link w:val="531"/>
    <w:qFormat/>
    <w:uiPriority w:val="0"/>
  </w:style>
  <w:style w:type="paragraph" w:customStyle="1" w:styleId="123">
    <w:name w:val="B5"/>
    <w:basedOn w:val="57"/>
    <w:link w:val="538"/>
    <w:qFormat/>
    <w:uiPriority w:val="0"/>
  </w:style>
  <w:style w:type="paragraph" w:customStyle="1" w:styleId="124">
    <w:name w:val="ZTD"/>
    <w:basedOn w:val="112"/>
    <w:qFormat/>
    <w:uiPriority w:val="0"/>
    <w:pPr>
      <w:framePr w:hRule="auto" w:y="852"/>
    </w:pPr>
    <w:rPr>
      <w:i w:val="0"/>
      <w:sz w:val="40"/>
    </w:rPr>
  </w:style>
  <w:style w:type="paragraph" w:customStyle="1" w:styleId="125">
    <w:name w:val="CR Cover Page"/>
    <w:link w:val="168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27">
    <w:name w:val="标题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28">
    <w:name w:val="标题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29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30">
    <w:name w:val="TAJ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宋体"/>
      <w:sz w:val="18"/>
    </w:rPr>
  </w:style>
  <w:style w:type="paragraph" w:customStyle="1" w:styleId="131">
    <w:name w:val="B1+"/>
    <w:basedOn w:val="119"/>
    <w:link w:val="1133"/>
    <w:qFormat/>
    <w:uiPriority w:val="0"/>
    <w:pPr>
      <w:numPr>
        <w:ilvl w:val="0"/>
        <w:numId w:val="3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宋体"/>
    </w:rPr>
  </w:style>
  <w:style w:type="character" w:customStyle="1" w:styleId="132">
    <w:name w:val="TAC Char"/>
    <w:link w:val="96"/>
    <w:qFormat/>
    <w:uiPriority w:val="0"/>
    <w:rPr>
      <w:rFonts w:ascii="Arial" w:hAnsi="Arial"/>
      <w:sz w:val="18"/>
      <w:lang w:val="en-GB" w:eastAsia="en-US"/>
    </w:rPr>
  </w:style>
  <w:style w:type="character" w:customStyle="1" w:styleId="133">
    <w:name w:val="TH Char"/>
    <w:link w:val="99"/>
    <w:qFormat/>
    <w:uiPriority w:val="0"/>
    <w:rPr>
      <w:rFonts w:ascii="Arial" w:hAnsi="Arial"/>
      <w:b/>
      <w:lang w:val="en-GB" w:eastAsia="en-US"/>
    </w:rPr>
  </w:style>
  <w:style w:type="character" w:customStyle="1" w:styleId="134">
    <w:name w:val="TAH Car"/>
    <w:link w:val="9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5">
    <w:name w:val="NO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TAN Char"/>
    <w:link w:val="110"/>
    <w:qFormat/>
    <w:uiPriority w:val="0"/>
    <w:rPr>
      <w:rFonts w:ascii="Arial" w:hAnsi="Arial"/>
      <w:sz w:val="18"/>
      <w:lang w:val="en-GB" w:eastAsia="en-US"/>
    </w:rPr>
  </w:style>
  <w:style w:type="character" w:customStyle="1" w:styleId="137">
    <w:name w:val="B1 Char"/>
    <w:link w:val="11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8">
    <w:name w:val="B2 Char"/>
    <w:link w:val="12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9">
    <w:name w:val="标题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0">
    <w:name w:val="标题 5 Char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1">
    <w:name w:val="TAL Car"/>
    <w:link w:val="97"/>
    <w:qFormat/>
    <w:uiPriority w:val="0"/>
    <w:rPr>
      <w:rFonts w:ascii="Arial" w:hAnsi="Arial"/>
      <w:sz w:val="18"/>
      <w:lang w:val="en-GB" w:eastAsia="en-US"/>
    </w:rPr>
  </w:style>
  <w:style w:type="paragraph" w:customStyle="1" w:styleId="142">
    <w:name w:val="样式 页眉"/>
    <w:basedOn w:val="53"/>
    <w:link w:val="17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143">
    <w:name w:val="批注文字 Char"/>
    <w:link w:val="35"/>
    <w:qFormat/>
    <w:uiPriority w:val="99"/>
    <w:rPr>
      <w:rFonts w:ascii="Times New Roman" w:hAnsi="Times New Roman"/>
      <w:lang w:val="en-GB" w:eastAsia="en-US"/>
    </w:rPr>
  </w:style>
  <w:style w:type="character" w:customStyle="1" w:styleId="144">
    <w:name w:val="TF Char"/>
    <w:link w:val="98"/>
    <w:qFormat/>
    <w:uiPriority w:val="0"/>
    <w:rPr>
      <w:rFonts w:ascii="Arial" w:hAnsi="Arial"/>
      <w:b/>
      <w:lang w:val="en-GB" w:eastAsia="en-US"/>
    </w:rPr>
  </w:style>
  <w:style w:type="character" w:customStyle="1" w:styleId="145">
    <w:name w:val="TAL Char"/>
    <w:qFormat/>
    <w:locked/>
    <w:uiPriority w:val="0"/>
    <w:rPr>
      <w:rFonts w:ascii="Arial" w:hAnsi="Arial" w:cs="Arial"/>
      <w:sz w:val="18"/>
      <w:lang w:val="en-GB"/>
    </w:rPr>
  </w:style>
  <w:style w:type="character" w:customStyle="1" w:styleId="146">
    <w:name w:val="标题 2 Char"/>
    <w:link w:val="4"/>
    <w:qFormat/>
    <w:uiPriority w:val="9"/>
    <w:rPr>
      <w:rFonts w:ascii="Arial" w:hAnsi="Arial"/>
      <w:sz w:val="32"/>
      <w:lang w:val="en-GB" w:eastAsia="en-US"/>
    </w:rPr>
  </w:style>
  <w:style w:type="paragraph" w:customStyle="1" w:styleId="147">
    <w:name w:val="TableText"/>
    <w:basedOn w:val="39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8">
    <w:name w:val="正文文本缩进 Char"/>
    <w:basedOn w:val="77"/>
    <w:link w:val="39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49">
    <w:name w:val="文档结构图 Char"/>
    <w:link w:val="34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50">
    <w:name w:val="批注主题 Char"/>
    <w:link w:val="70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51">
    <w:name w:val="EX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2">
    <w:name w:val="B2+"/>
    <w:basedOn w:val="120"/>
    <w:qFormat/>
    <w:uiPriority w:val="0"/>
    <w:pPr>
      <w:numPr>
        <w:ilvl w:val="0"/>
        <w:numId w:val="4"/>
      </w:numPr>
      <w:tabs>
        <w:tab w:val="left" w:pos="720"/>
        <w:tab w:val="clear" w:pos="119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宋体"/>
    </w:rPr>
  </w:style>
  <w:style w:type="paragraph" w:customStyle="1" w:styleId="153">
    <w:name w:val="B3+"/>
    <w:basedOn w:val="121"/>
    <w:qFormat/>
    <w:uiPriority w:val="0"/>
    <w:pPr>
      <w:numPr>
        <w:ilvl w:val="0"/>
        <w:numId w:val="5"/>
      </w:numPr>
      <w:tabs>
        <w:tab w:val="left" w:pos="737"/>
        <w:tab w:val="left" w:pos="1134"/>
        <w:tab w:val="clear" w:pos="164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宋体"/>
    </w:rPr>
  </w:style>
  <w:style w:type="paragraph" w:customStyle="1" w:styleId="154">
    <w:name w:val="BL"/>
    <w:basedOn w:val="1"/>
    <w:qFormat/>
    <w:uiPriority w:val="0"/>
    <w:pPr>
      <w:numPr>
        <w:ilvl w:val="0"/>
        <w:numId w:val="6"/>
      </w:numPr>
      <w:tabs>
        <w:tab w:val="left" w:pos="851"/>
        <w:tab w:val="left" w:pos="1191"/>
        <w:tab w:val="clear" w:pos="737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宋体"/>
    </w:rPr>
  </w:style>
  <w:style w:type="paragraph" w:customStyle="1" w:styleId="155">
    <w:name w:val="BN"/>
    <w:basedOn w:val="1"/>
    <w:qFormat/>
    <w:uiPriority w:val="0"/>
    <w:pPr>
      <w:numPr>
        <w:ilvl w:val="0"/>
        <w:numId w:val="7"/>
      </w:numPr>
      <w:tabs>
        <w:tab w:val="left" w:pos="1644"/>
        <w:tab w:val="clear" w:pos="737"/>
      </w:tabs>
      <w:overflowPunct w:val="0"/>
      <w:autoSpaceDE w:val="0"/>
      <w:autoSpaceDN w:val="0"/>
      <w:adjustRightInd w:val="0"/>
      <w:ind w:left="1644"/>
      <w:textAlignment w:val="baseline"/>
    </w:pPr>
    <w:rPr>
      <w:rFonts w:eastAsia="宋体"/>
    </w:rPr>
  </w:style>
  <w:style w:type="character" w:customStyle="1" w:styleId="156">
    <w:name w:val="脚注文本 Char"/>
    <w:link w:val="56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5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宋体"/>
      <w:b/>
    </w:rPr>
  </w:style>
  <w:style w:type="paragraph" w:customStyle="1" w:styleId="158">
    <w:name w:val="TB1"/>
    <w:basedOn w:val="1"/>
    <w:qFormat/>
    <w:uiPriority w:val="0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宋体"/>
      <w:sz w:val="18"/>
    </w:rPr>
  </w:style>
  <w:style w:type="paragraph" w:customStyle="1" w:styleId="159">
    <w:name w:val="TB2"/>
    <w:basedOn w:val="1"/>
    <w:qFormat/>
    <w:uiPriority w:val="0"/>
    <w:pPr>
      <w:keepNext/>
      <w:keepLines/>
      <w:numPr>
        <w:ilvl w:val="0"/>
        <w:numId w:val="9"/>
      </w:numPr>
      <w:tabs>
        <w:tab w:val="left" w:pos="73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宋体"/>
      <w:sz w:val="18"/>
    </w:rPr>
  </w:style>
  <w:style w:type="paragraph" w:customStyle="1" w:styleId="160">
    <w:name w:val="Guidance"/>
    <w:basedOn w:val="1"/>
    <w:link w:val="361"/>
    <w:qFormat/>
    <w:uiPriority w:val="0"/>
    <w:rPr>
      <w:rFonts w:eastAsia="Times New Roman"/>
      <w:i/>
      <w:color w:val="0000FF"/>
    </w:rPr>
  </w:style>
  <w:style w:type="character" w:customStyle="1" w:styleId="161">
    <w:name w:val="页眉 Char"/>
    <w:link w:val="53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162">
    <w:name w:val="Revision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63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64">
    <w:name w:val="EQ Char"/>
    <w:link w:val="106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列出段落 Char"/>
    <w:link w:val="166"/>
    <w:qFormat/>
    <w:locked/>
    <w:uiPriority w:val="34"/>
    <w:rPr>
      <w:rFonts w:ascii="Times New Roman" w:hAnsi="Times New Roman" w:eastAsia="MS Mincho"/>
      <w:lang w:val="en-GB" w:eastAsia="en-US"/>
    </w:rPr>
  </w:style>
  <w:style w:type="character" w:customStyle="1" w:styleId="168">
    <w:name w:val="CR Cover Page Char"/>
    <w:link w:val="125"/>
    <w:qFormat/>
    <w:uiPriority w:val="0"/>
    <w:rPr>
      <w:rFonts w:ascii="Arial" w:hAnsi="Arial"/>
      <w:lang w:val="en-GB" w:eastAsia="en-US"/>
    </w:rPr>
  </w:style>
  <w:style w:type="character" w:customStyle="1" w:styleId="169">
    <w:name w:val="H6 Char"/>
    <w:link w:val="9"/>
    <w:qFormat/>
    <w:uiPriority w:val="0"/>
    <w:rPr>
      <w:rFonts w:ascii="Arial" w:hAnsi="Arial"/>
      <w:lang w:val="en-GB" w:eastAsia="en-US"/>
    </w:rPr>
  </w:style>
  <w:style w:type="character" w:customStyle="1" w:styleId="170">
    <w:name w:val="标题 6 Char"/>
    <w:link w:val="8"/>
    <w:qFormat/>
    <w:uiPriority w:val="9"/>
    <w:rPr>
      <w:rFonts w:ascii="Arial" w:hAnsi="Arial"/>
      <w:lang w:val="en-GB" w:eastAsia="en-US"/>
    </w:rPr>
  </w:style>
  <w:style w:type="character" w:customStyle="1" w:styleId="171">
    <w:name w:val="纯文本 Char"/>
    <w:basedOn w:val="77"/>
    <w:link w:val="43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72">
    <w:name w:val="正文文本 Char"/>
    <w:basedOn w:val="77"/>
    <w:link w:val="38"/>
    <w:qFormat/>
    <w:uiPriority w:val="0"/>
    <w:rPr>
      <w:rFonts w:ascii="Times New Roman" w:hAnsi="Times New Roman" w:eastAsia="MS Mincho"/>
      <w:lang w:val="en-GB" w:eastAsia="ja-JP"/>
    </w:rPr>
  </w:style>
  <w:style w:type="character" w:customStyle="1" w:styleId="173">
    <w:name w:val="Body Text Char"/>
    <w:qFormat/>
    <w:uiPriority w:val="0"/>
    <w:rPr>
      <w:rFonts w:ascii="Times New Roman" w:hAnsi="Times New Roman"/>
      <w:lang w:val="en-GB"/>
    </w:rPr>
  </w:style>
  <w:style w:type="character" w:customStyle="1" w:styleId="174">
    <w:name w:val="正文文本 2 Char"/>
    <w:basedOn w:val="77"/>
    <w:link w:val="64"/>
    <w:qFormat/>
    <w:uiPriority w:val="99"/>
    <w:rPr>
      <w:rFonts w:ascii="Times New Roman" w:hAnsi="Times New Roman" w:eastAsia="MS Mincho"/>
      <w:i/>
      <w:lang w:val="en-GB" w:eastAsia="en-US"/>
    </w:rPr>
  </w:style>
  <w:style w:type="character" w:customStyle="1" w:styleId="175">
    <w:name w:val="正文文本 3 Char"/>
    <w:basedOn w:val="77"/>
    <w:link w:val="37"/>
    <w:qFormat/>
    <w:uiPriority w:val="99"/>
    <w:rPr>
      <w:rFonts w:ascii="Times New Roman" w:hAnsi="Times New Roman" w:eastAsia="Osaka"/>
      <w:color w:val="000000"/>
      <w:lang w:val="en-GB" w:eastAsia="en-US"/>
    </w:rPr>
  </w:style>
  <w:style w:type="paragraph" w:customStyle="1" w:styleId="176">
    <w:name w:val="Char Char Char Char Char"/>
    <w:semiHidden/>
    <w:qFormat/>
    <w:uiPriority w:val="99"/>
    <w:pPr>
      <w:keepNext/>
      <w:numPr>
        <w:ilvl w:val="0"/>
        <w:numId w:val="10"/>
      </w:numPr>
      <w:tabs>
        <w:tab w:val="clear" w:pos="851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7">
    <w:name w:val="样式 页眉 Char"/>
    <w:link w:val="142"/>
    <w:qFormat/>
    <w:uiPriority w:val="0"/>
    <w:rPr>
      <w:rFonts w:ascii="Arial" w:hAnsi="Arial" w:eastAsia="Arial"/>
      <w:b/>
      <w:bCs/>
      <w:sz w:val="22"/>
      <w:lang w:val="en-GB" w:eastAsia="en-US"/>
    </w:rPr>
  </w:style>
  <w:style w:type="paragraph" w:customStyle="1" w:styleId="178">
    <w:name w:val="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9">
    <w:name w:val="Char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0">
    <w:name w:val="Char Char1"/>
    <w:qFormat/>
    <w:uiPriority w:val="0"/>
    <w:rPr>
      <w:lang w:val="en-GB" w:eastAsia="ja-JP" w:bidi="ar-SA"/>
    </w:rPr>
  </w:style>
  <w:style w:type="paragraph" w:customStyle="1" w:styleId="181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4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5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6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7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8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9">
    <w:name w:val="bt Char1"/>
    <w:qFormat/>
    <w:uiPriority w:val="0"/>
    <w:rPr>
      <w:lang w:val="en-GB" w:eastAsia="ja-JP" w:bidi="ar-SA"/>
    </w:rPr>
  </w:style>
  <w:style w:type="character" w:customStyle="1" w:styleId="190">
    <w:name w:val="cap Char2"/>
    <w:qFormat/>
    <w:uiPriority w:val="0"/>
    <w:rPr>
      <w:b/>
      <w:lang w:val="en-GB" w:eastAsia="en-GB" w:bidi="ar-SA"/>
    </w:rPr>
  </w:style>
  <w:style w:type="character" w:customStyle="1" w:styleId="191">
    <w:name w:val="bt Char2"/>
    <w:qFormat/>
    <w:uiPriority w:val="0"/>
    <w:rPr>
      <w:lang w:val="en-GB" w:eastAsia="ja-JP" w:bidi="ar-SA"/>
    </w:rPr>
  </w:style>
  <w:style w:type="character" w:customStyle="1" w:styleId="192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93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94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5">
    <w:name w:val="B1 Char1"/>
    <w:qFormat/>
    <w:uiPriority w:val="0"/>
    <w:rPr>
      <w:lang w:val="en-GB"/>
    </w:rPr>
  </w:style>
  <w:style w:type="character" w:customStyle="1" w:styleId="196">
    <w:name w:val="msoins"/>
    <w:basedOn w:val="77"/>
    <w:qFormat/>
    <w:uiPriority w:val="0"/>
  </w:style>
  <w:style w:type="character" w:customStyle="1" w:styleId="197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98">
    <w:name w:val="NO Char Char"/>
    <w:qFormat/>
    <w:uiPriority w:val="0"/>
    <w:rPr>
      <w:lang w:val="en-GB" w:eastAsia="en-US" w:bidi="ar-SA"/>
    </w:rPr>
  </w:style>
  <w:style w:type="character" w:customStyle="1" w:styleId="199">
    <w:name w:val="NO Zchn"/>
    <w:qFormat/>
    <w:uiPriority w:val="0"/>
    <w:rPr>
      <w:lang w:val="en-GB" w:eastAsia="en-US" w:bidi="ar-SA"/>
    </w:rPr>
  </w:style>
  <w:style w:type="paragraph" w:customStyle="1" w:styleId="200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T1 Char"/>
    <w:qFormat/>
    <w:uiPriority w:val="0"/>
  </w:style>
  <w:style w:type="character" w:customStyle="1" w:styleId="203">
    <w:name w:val="T1 Char1"/>
    <w:qFormat/>
    <w:uiPriority w:val="0"/>
  </w:style>
  <w:style w:type="character" w:customStyle="1" w:styleId="204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5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6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7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8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09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1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2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3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4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15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16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8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T1 Char2"/>
    <w:qFormat/>
    <w:uiPriority w:val="0"/>
  </w:style>
  <w:style w:type="paragraph" w:customStyle="1" w:styleId="220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1">
    <w:name w:val="正文文本缩进 2 Char"/>
    <w:basedOn w:val="77"/>
    <w:link w:val="49"/>
    <w:qFormat/>
    <w:uiPriority w:val="99"/>
    <w:rPr>
      <w:rFonts w:ascii="Times New Roman" w:hAnsi="Times New Roman" w:eastAsia="MS Mincho"/>
      <w:lang w:val="en-GB" w:eastAsia="en-GB"/>
    </w:rPr>
  </w:style>
  <w:style w:type="character" w:customStyle="1" w:styleId="222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3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24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25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26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27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28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9">
    <w:name w:val="尾注文本 Char"/>
    <w:basedOn w:val="77"/>
    <w:link w:val="50"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230">
    <w:name w:val="bt Char3"/>
    <w:qFormat/>
    <w:uiPriority w:val="0"/>
    <w:rPr>
      <w:lang w:val="en-GB" w:eastAsia="ja-JP" w:bidi="ar-SA"/>
    </w:rPr>
  </w:style>
  <w:style w:type="character" w:customStyle="1" w:styleId="231">
    <w:name w:val="标题 Char"/>
    <w:basedOn w:val="77"/>
    <w:link w:val="69"/>
    <w:qFormat/>
    <w:uiPriority w:val="99"/>
    <w:rPr>
      <w:rFonts w:ascii="Courier New" w:hAnsi="Courier New" w:eastAsia="MS Mincho"/>
      <w:lang w:val="nb-NO" w:eastAsia="en-US"/>
    </w:rPr>
  </w:style>
  <w:style w:type="character" w:customStyle="1" w:styleId="232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33">
    <w:name w:val="日期 Char"/>
    <w:basedOn w:val="77"/>
    <w:link w:val="48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234">
    <w:name w:val="题注 Char"/>
    <w:link w:val="32"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235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36">
    <w:name w:val="AutoCorrect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7">
    <w:name w:val="- PAGE -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38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39">
    <w:name w:val="Created by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0">
    <w:name w:val="Created on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1">
    <w:name w:val="Last printed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2">
    <w:name w:val="Last saved by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3">
    <w:name w:val="Filename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4">
    <w:name w:val="Filename and path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5">
    <w:name w:val="Author  Page #  Date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6">
    <w:name w:val="Confidential  Page #  Date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7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48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49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50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51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52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53">
    <w:name w:val="Figure"/>
    <w:basedOn w:val="1"/>
    <w:qFormat/>
    <w:uiPriority w:val="99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table" w:customStyle="1" w:styleId="254">
    <w:name w:val="Table Grid1"/>
    <w:basedOn w:val="71"/>
    <w:qFormat/>
    <w:uiPriority w:val="39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55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56">
    <w:name w:val="Page X of Y"/>
    <w:qFormat/>
    <w:uiPriority w:val="99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57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58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59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0">
    <w:name w:val="MTDisplayEquation"/>
    <w:basedOn w:val="1"/>
    <w:link w:val="3080"/>
    <w:qFormat/>
    <w:uiPriority w:val="99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61">
    <w:name w:val="Separation"/>
    <w:basedOn w:val="3"/>
    <w:next w:val="1"/>
    <w:qFormat/>
    <w:uiPriority w:val="99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62">
    <w:name w:val="TaOC"/>
    <w:basedOn w:val="96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63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64">
    <w:name w:val="Tabellengitternetz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">
    <w:name w:val="Tabellengitternetz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">
    <w:name w:val="Tabellengitternetz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">
    <w:name w:val="Tabellengitternetz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">
    <w:name w:val="Tabellengitternetz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">
    <w:name w:val="Tabellengitternetz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">
    <w:name w:val="Tabellengitternetz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">
    <w:name w:val="Tabellengitternetz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">
    <w:name w:val="Tabellengitternetz9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3">
    <w:name w:val="Bullet"/>
    <w:basedOn w:val="1"/>
    <w:qFormat/>
    <w:uiPriority w:val="99"/>
    <w:pPr>
      <w:tabs>
        <w:tab w:val="left" w:pos="928"/>
      </w:tabs>
      <w:ind w:left="928" w:hanging="360"/>
    </w:pPr>
    <w:rPr>
      <w:rFonts w:eastAsia="Batang"/>
    </w:rPr>
  </w:style>
  <w:style w:type="table" w:customStyle="1" w:styleId="274">
    <w:name w:val="Table Grid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5">
    <w:name w:val="Style Heading 6 + Left:  0 cm Hanging:  3.49 cm After:  9 pt"/>
    <w:basedOn w:val="8"/>
    <w:qFormat/>
    <w:uiPriority w:val="99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76">
    <w:name w:val="Style Heading 6 + After:  9 pt"/>
    <w:basedOn w:val="8"/>
    <w:qFormat/>
    <w:uiPriority w:val="99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77">
    <w:name w:val="Table Grid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8">
    <w:name w:val="吹き出し3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279">
    <w:name w:val="JK - text - simple doc"/>
    <w:basedOn w:val="38"/>
    <w:qFormat/>
    <w:uiPriority w:val="99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80">
    <w:name w:val="b1"/>
    <w:basedOn w:val="1"/>
    <w:qFormat/>
    <w:uiPriority w:val="99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81">
    <w:name w:val="吹き出し1"/>
    <w:basedOn w:val="1"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282">
    <w:name w:val="Zchn Zchn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3">
    <w:name w:val="header odd Char"/>
    <w:qFormat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284">
    <w:name w:val="吹き出し2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285">
    <w:name w:val="Note"/>
    <w:basedOn w:val="11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6">
    <w:name w:val="table text"/>
    <w:basedOn w:val="1"/>
    <w:next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87">
    <w:name w:val="TOC 91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88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89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90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91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92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3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4">
    <w:name w:val="FooterCentred"/>
    <w:basedOn w:val="52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95">
    <w:name w:val="CR_fron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96">
    <w:name w:val="Numbered List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97">
    <w:name w:val="xl40"/>
    <w:basedOn w:val="1"/>
    <w:qFormat/>
    <w:uiPriority w:val="99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98">
    <w:name w:val="TableTitle"/>
    <w:basedOn w:val="64"/>
    <w:next w:val="64"/>
    <w:qFormat/>
    <w:uiPriority w:val="99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99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00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01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02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03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304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305">
    <w:name w:val="Heading 3.Underrubrik2.H3"/>
    <w:basedOn w:val="306"/>
    <w:next w:val="1"/>
    <w:qFormat/>
    <w:uiPriority w:val="99"/>
    <w:pPr>
      <w:spacing w:before="120"/>
      <w:outlineLvl w:val="2"/>
    </w:pPr>
    <w:rPr>
      <w:sz w:val="28"/>
    </w:rPr>
  </w:style>
  <w:style w:type="paragraph" w:customStyle="1" w:styleId="306">
    <w:name w:val="Heading 2.Head2A.2"/>
    <w:basedOn w:val="3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307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08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9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0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1">
    <w:name w:val="Bullets"/>
    <w:basedOn w:val="38"/>
    <w:qFormat/>
    <w:uiPriority w:val="99"/>
    <w:pPr>
      <w:widowControl w:val="0"/>
      <w:spacing w:after="120"/>
      <w:ind w:left="283" w:hanging="283"/>
    </w:pPr>
    <w:rPr>
      <w:lang w:eastAsia="de-DE"/>
    </w:rPr>
  </w:style>
  <w:style w:type="paragraph" w:customStyle="1" w:styleId="312">
    <w:name w:val="11 BodyText"/>
    <w:basedOn w:val="1"/>
    <w:link w:val="2081"/>
    <w:qFormat/>
    <w:uiPriority w:val="99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13">
    <w:name w:val="Überschrift 2.Head2A.2"/>
    <w:basedOn w:val="3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4">
    <w:name w:val="网格型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5">
    <w:name w:val="网格型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16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17">
    <w:name w:val="Style TAC +"/>
    <w:basedOn w:val="96"/>
    <w:next w:val="96"/>
    <w:link w:val="318"/>
    <w:qFormat/>
    <w:uiPriority w:val="0"/>
    <w:rPr>
      <w:rFonts w:eastAsia="MS Mincho"/>
      <w:kern w:val="2"/>
    </w:rPr>
  </w:style>
  <w:style w:type="character" w:customStyle="1" w:styleId="318">
    <w:name w:val="Style TAC + Char"/>
    <w:link w:val="317"/>
    <w:qFormat/>
    <w:uiPriority w:val="0"/>
    <w:rPr>
      <w:rFonts w:ascii="Arial" w:hAnsi="Arial" w:eastAsia="MS Mincho"/>
      <w:kern w:val="2"/>
      <w:sz w:val="18"/>
      <w:lang w:val="en-GB" w:eastAsia="en-US"/>
    </w:rPr>
  </w:style>
  <w:style w:type="character" w:customStyle="1" w:styleId="31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20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21">
    <w:name w:val="Überschrift 3.h3.H3.Underrubrik2"/>
    <w:basedOn w:val="4"/>
    <w:next w:val="1"/>
    <w:qFormat/>
    <w:uiPriority w:val="99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22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23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24">
    <w:name w:val="标题 7 Char"/>
    <w:link w:val="10"/>
    <w:qFormat/>
    <w:uiPriority w:val="9"/>
    <w:rPr>
      <w:rFonts w:ascii="Arial" w:hAnsi="Arial"/>
      <w:lang w:val="en-GB" w:eastAsia="en-US"/>
    </w:rPr>
  </w:style>
  <w:style w:type="character" w:customStyle="1" w:styleId="325">
    <w:name w:val="标题 8 Char"/>
    <w:link w:val="11"/>
    <w:qFormat/>
    <w:uiPriority w:val="9"/>
    <w:rPr>
      <w:rFonts w:ascii="Arial" w:hAnsi="Arial"/>
      <w:sz w:val="36"/>
      <w:lang w:val="en-GB" w:eastAsia="en-US"/>
    </w:rPr>
  </w:style>
  <w:style w:type="character" w:customStyle="1" w:styleId="326">
    <w:name w:val="标题 9 Char"/>
    <w:link w:val="12"/>
    <w:qFormat/>
    <w:uiPriority w:val="9"/>
    <w:rPr>
      <w:rFonts w:ascii="Arial" w:hAnsi="Arial"/>
      <w:sz w:val="36"/>
      <w:lang w:val="en-GB" w:eastAsia="en-US"/>
    </w:rPr>
  </w:style>
  <w:style w:type="character" w:customStyle="1" w:styleId="327">
    <w:name w:val="页脚 Char"/>
    <w:link w:val="52"/>
    <w:qFormat/>
    <w:uiPriority w:val="99"/>
    <w:rPr>
      <w:rFonts w:ascii="Arial" w:hAnsi="Arial"/>
      <w:b/>
      <w:i/>
      <w:sz w:val="18"/>
      <w:lang w:val="en-GB" w:eastAsia="en-US"/>
    </w:rPr>
  </w:style>
  <w:style w:type="paragraph" w:customStyle="1" w:styleId="328">
    <w:name w:val="吹き出し5"/>
    <w:basedOn w:val="1"/>
    <w:qFormat/>
    <w:uiPriority w:val="99"/>
    <w:rPr>
      <w:rFonts w:ascii="Tahoma" w:hAnsi="Tahoma" w:eastAsia="MS Mincho" w:cs="Tahoma"/>
      <w:sz w:val="16"/>
      <w:szCs w:val="16"/>
    </w:rPr>
  </w:style>
  <w:style w:type="character" w:customStyle="1" w:styleId="329">
    <w:name w:val="B1 Zchn"/>
    <w:qFormat/>
    <w:uiPriority w:val="0"/>
    <w:rPr>
      <w:rFonts w:ascii="Times New Roman" w:hAnsi="Times New Roman"/>
      <w:lang w:val="en-GB"/>
    </w:rPr>
  </w:style>
  <w:style w:type="paragraph" w:customStyle="1" w:styleId="330">
    <w:name w:val="Reference"/>
    <w:basedOn w:val="1"/>
    <w:qFormat/>
    <w:uiPriority w:val="99"/>
    <w:pPr>
      <w:spacing w:after="0"/>
      <w:ind w:left="567" w:hanging="283"/>
    </w:pPr>
    <w:rPr>
      <w:rFonts w:eastAsia="MS Mincho"/>
      <w:lang w:eastAsia="en-GB"/>
    </w:rPr>
  </w:style>
  <w:style w:type="character" w:customStyle="1" w:styleId="331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32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Char Char1 Char 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6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7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8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9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0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1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2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3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4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5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6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7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8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9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52">
    <w:name w:val="Char Char12"/>
    <w:qFormat/>
    <w:uiPriority w:val="0"/>
    <w:rPr>
      <w:lang w:val="en-GB" w:eastAsia="ja-JP" w:bidi="ar-SA"/>
    </w:rPr>
  </w:style>
  <w:style w:type="character" w:customStyle="1" w:styleId="353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54">
    <w:name w:val="Char Char72"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55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56">
    <w:name w:val="Char Char102"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57">
    <w:name w:val="Char Char92"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58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59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60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61">
    <w:name w:val="Guidance Char"/>
    <w:link w:val="160"/>
    <w:qFormat/>
    <w:uiPriority w:val="0"/>
    <w:rPr>
      <w:rFonts w:ascii="Times New Roman" w:hAnsi="Times New Roman" w:eastAsia="Times New Roman"/>
      <w:i/>
      <w:color w:val="0000FF"/>
      <w:lang w:val="en-GB" w:eastAsia="en-US"/>
    </w:rPr>
  </w:style>
  <w:style w:type="character" w:customStyle="1" w:styleId="362">
    <w:name w:val="msoins0"/>
    <w:qFormat/>
    <w:uiPriority w:val="0"/>
  </w:style>
  <w:style w:type="character" w:customStyle="1" w:styleId="363">
    <w:name w:val="B3 Char"/>
    <w:link w:val="121"/>
    <w:qFormat/>
    <w:uiPriority w:val="0"/>
    <w:rPr>
      <w:rFonts w:ascii="Times New Roman" w:hAnsi="Times New Roman"/>
      <w:lang w:val="en-GB" w:eastAsia="en-US"/>
    </w:rPr>
  </w:style>
  <w:style w:type="paragraph" w:customStyle="1" w:styleId="364">
    <w:name w:val="Char Char24"/>
    <w:basedOn w:val="1"/>
    <w:semiHidden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5">
    <w:name w:val="contribution"/>
    <w:basedOn w:val="3"/>
    <w:semiHidden/>
    <w:qFormat/>
    <w:uiPriority w:val="99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6">
    <w:name w:val="正文文本缩进 3 Char"/>
    <w:basedOn w:val="77"/>
    <w:link w:val="59"/>
    <w:qFormat/>
    <w:uiPriority w:val="99"/>
    <w:rPr>
      <w:rFonts w:ascii="Times New Roman" w:hAnsi="Times New Roman" w:eastAsia="Yu Mincho"/>
      <w:lang w:val="en-GB" w:eastAsia="en-US"/>
    </w:rPr>
  </w:style>
  <w:style w:type="paragraph" w:customStyle="1" w:styleId="367">
    <w:name w:val="Motorola Response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8">
    <w:name w:val="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9">
    <w:name w:val="enumlev1"/>
    <w:basedOn w:val="1"/>
    <w:link w:val="370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70">
    <w:name w:val="enumlev1 Char"/>
    <w:link w:val="369"/>
    <w:qFormat/>
    <w:uiPriority w:val="0"/>
    <w:rPr>
      <w:rFonts w:ascii="Times New Roman" w:hAnsi="Times New Roman" w:eastAsia="Batang"/>
      <w:sz w:val="24"/>
      <w:lang w:eastAsia="en-US"/>
    </w:rPr>
  </w:style>
  <w:style w:type="paragraph" w:customStyle="1" w:styleId="371">
    <w:name w:val="FB Char Char Char Char1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FB Char Char Char Char1 Char Char Char Char Char Char1 Char Char Char Char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3">
    <w:name w:val="FB Char Char Char Char1 Char Char Char Char Char Char1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4">
    <w:name w:val="Heading4"/>
    <w:basedOn w:val="5"/>
    <w:link w:val="375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5">
    <w:name w:val="Heading4 Char"/>
    <w:link w:val="374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76">
    <w:name w:val="表格题注"/>
    <w:next w:val="1"/>
    <w:qFormat/>
    <w:uiPriority w:val="99"/>
    <w:pPr>
      <w:numPr>
        <w:ilvl w:val="0"/>
        <w:numId w:val="11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7">
    <w:name w:val="插图题注"/>
    <w:next w:val="1"/>
    <w:qFormat/>
    <w:uiPriority w:val="99"/>
    <w:pPr>
      <w:numPr>
        <w:ilvl w:val="0"/>
        <w:numId w:val="12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8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9">
    <w:name w:val="Char Char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80">
    <w:name w:val="MTEquationSection"/>
    <w:qFormat/>
    <w:uiPriority w:val="0"/>
    <w:rPr>
      <w:color w:val="FF0000"/>
      <w:lang w:eastAsia="en-US"/>
    </w:rPr>
  </w:style>
  <w:style w:type="character" w:customStyle="1" w:styleId="381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82">
    <w:name w:val="列表 Char"/>
    <w:link w:val="15"/>
    <w:qFormat/>
    <w:uiPriority w:val="0"/>
    <w:rPr>
      <w:rFonts w:ascii="Times New Roman" w:hAnsi="Times New Roman"/>
      <w:lang w:val="en-GB" w:eastAsia="en-US"/>
    </w:rPr>
  </w:style>
  <w:style w:type="character" w:customStyle="1" w:styleId="383">
    <w:name w:val="列表 2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84">
    <w:name w:val="列表项目符号 3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385">
    <w:name w:val="列表项目符号 2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86">
    <w:name w:val="列表项目符号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387">
    <w:name w:val="样式1 Char"/>
    <w:link w:val="388"/>
    <w:qFormat/>
    <w:uiPriority w:val="99"/>
    <w:rPr>
      <w:rFonts w:ascii="Arial" w:hAnsi="Arial"/>
      <w:sz w:val="18"/>
      <w:lang w:val="en-GB" w:eastAsia="ja-JP"/>
    </w:rPr>
  </w:style>
  <w:style w:type="paragraph" w:customStyle="1" w:styleId="388">
    <w:name w:val="样式1"/>
    <w:basedOn w:val="110"/>
    <w:link w:val="387"/>
    <w:qFormat/>
    <w:uiPriority w:val="99"/>
    <w:pPr>
      <w:numPr>
        <w:ilvl w:val="0"/>
        <w:numId w:val="13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89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90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91">
    <w:name w:val="text intend 1"/>
    <w:basedOn w:val="392"/>
    <w:qFormat/>
    <w:uiPriority w:val="99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92">
    <w:name w:val="text"/>
    <w:basedOn w:val="1"/>
    <w:qFormat/>
    <w:uiPriority w:val="99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93">
    <w:name w:val="TabList"/>
    <w:basedOn w:val="1"/>
    <w:qFormat/>
    <w:uiPriority w:val="99"/>
    <w:pPr>
      <w:tabs>
        <w:tab w:val="left" w:pos="1134"/>
      </w:tabs>
      <w:spacing w:after="0"/>
    </w:pPr>
    <w:rPr>
      <w:rFonts w:eastAsia="MS Mincho"/>
    </w:rPr>
  </w:style>
  <w:style w:type="character" w:customStyle="1" w:styleId="394">
    <w:name w:val="Body Text 2 Char1"/>
    <w:qFormat/>
    <w:uiPriority w:val="0"/>
    <w:rPr>
      <w:lang w:val="en-GB"/>
    </w:rPr>
  </w:style>
  <w:style w:type="character" w:customStyle="1" w:styleId="395">
    <w:name w:val="Endnote Text Char1"/>
    <w:qFormat/>
    <w:uiPriority w:val="0"/>
    <w:rPr>
      <w:lang w:val="en-GB"/>
    </w:rPr>
  </w:style>
  <w:style w:type="character" w:customStyle="1" w:styleId="396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7">
    <w:name w:val="text intend 2"/>
    <w:basedOn w:val="392"/>
    <w:qFormat/>
    <w:uiPriority w:val="99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8">
    <w:name w:val="Body Text Indent 2 Char1"/>
    <w:qFormat/>
    <w:uiPriority w:val="0"/>
    <w:rPr>
      <w:lang w:val="en-GB"/>
    </w:rPr>
  </w:style>
  <w:style w:type="character" w:customStyle="1" w:styleId="399">
    <w:name w:val="Body Text Indent Char1"/>
    <w:qFormat/>
    <w:uiPriority w:val="0"/>
    <w:rPr>
      <w:lang w:val="en-GB"/>
    </w:rPr>
  </w:style>
  <w:style w:type="character" w:customStyle="1" w:styleId="400">
    <w:name w:val="Body Text 3 Char1"/>
    <w:qFormat/>
    <w:uiPriority w:val="0"/>
    <w:rPr>
      <w:sz w:val="16"/>
      <w:szCs w:val="16"/>
      <w:lang w:val="en-GB"/>
    </w:rPr>
  </w:style>
  <w:style w:type="paragraph" w:customStyle="1" w:styleId="401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402">
    <w:name w:val="text intend 3"/>
    <w:basedOn w:val="392"/>
    <w:qFormat/>
    <w:uiPriority w:val="99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03">
    <w:name w:val="normal puce"/>
    <w:basedOn w:val="1"/>
    <w:qFormat/>
    <w:uiPriority w:val="9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4">
    <w:name w:val="para"/>
    <w:basedOn w:val="1"/>
    <w:qFormat/>
    <w:uiPriority w:val="99"/>
    <w:pPr>
      <w:spacing w:after="240"/>
      <w:jc w:val="both"/>
    </w:pPr>
    <w:rPr>
      <w:rFonts w:ascii="Helvetica" w:hAnsi="Helvetica" w:eastAsia="宋体"/>
    </w:rPr>
  </w:style>
  <w:style w:type="paragraph" w:customStyle="1" w:styleId="405">
    <w:name w:val="List1"/>
    <w:basedOn w:val="1"/>
    <w:qFormat/>
    <w:uiPriority w:val="99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6">
    <w:name w:val="Tdoc_Text"/>
    <w:basedOn w:val="1"/>
    <w:qFormat/>
    <w:uiPriority w:val="99"/>
    <w:pPr>
      <w:spacing w:before="120" w:after="0"/>
      <w:jc w:val="both"/>
    </w:pPr>
    <w:rPr>
      <w:rFonts w:eastAsia="宋体"/>
      <w:lang w:val="en-US"/>
    </w:rPr>
  </w:style>
  <w:style w:type="paragraph" w:customStyle="1" w:styleId="407">
    <w:name w:val="centered"/>
    <w:basedOn w:val="1"/>
    <w:qFormat/>
    <w:uiPriority w:val="99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8">
    <w:name w:val="References"/>
    <w:basedOn w:val="1"/>
    <w:qFormat/>
    <w:uiPriority w:val="99"/>
    <w:pPr>
      <w:numPr>
        <w:ilvl w:val="0"/>
        <w:numId w:val="14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409">
    <w:name w:val="Light Grid - Accent 31"/>
    <w:basedOn w:val="1"/>
    <w:qFormat/>
    <w:uiPriority w:val="9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10">
    <w:name w:val="Light List - Accent 3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411">
    <w:name w:val="TOC 91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12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13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414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15">
    <w:name w:val="note"/>
    <w:basedOn w:val="1"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16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417">
    <w:name w:val="Placeholder Text"/>
    <w:unhideWhenUsed/>
    <w:qFormat/>
    <w:uiPriority w:val="99"/>
    <w:rPr>
      <w:color w:val="808080"/>
    </w:rPr>
  </w:style>
  <w:style w:type="paragraph" w:customStyle="1" w:styleId="418">
    <w:name w:val="LGTdoc_본문"/>
    <w:basedOn w:val="1"/>
    <w:qFormat/>
    <w:uiPriority w:val="9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9">
    <w:name w:val="ECC Paragraph"/>
    <w:basedOn w:val="1"/>
    <w:link w:val="421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20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21">
    <w:name w:val="ECC Paragraph Zchn"/>
    <w:link w:val="419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22">
    <w:name w:val="Text 1"/>
    <w:basedOn w:val="1"/>
    <w:qFormat/>
    <w:uiPriority w:val="99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23">
    <w:name w:val="NumPar 4"/>
    <w:basedOn w:val="6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24">
    <w:name w:val="nowrap1"/>
    <w:basedOn w:val="77"/>
    <w:qFormat/>
    <w:uiPriority w:val="0"/>
  </w:style>
  <w:style w:type="paragraph" w:customStyle="1" w:styleId="425">
    <w:name w:val="cita"/>
    <w:basedOn w:val="1"/>
    <w:qFormat/>
    <w:uiPriority w:val="99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26">
    <w:name w:val="gpotbl_note"/>
    <w:basedOn w:val="1"/>
    <w:qFormat/>
    <w:uiPriority w:val="99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27">
    <w:name w:val="Atl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28">
    <w:name w:val="Char Char Char Char Char Char Char Char 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9">
    <w:name w:val="16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30">
    <w:name w:val="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31">
    <w:name w:val="Tdoc_Heading_1"/>
    <w:basedOn w:val="3"/>
    <w:next w:val="1"/>
    <w:qFormat/>
    <w:uiPriority w:val="9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32">
    <w:name w:val="xl29"/>
    <w:basedOn w:val="1"/>
    <w:qFormat/>
    <w:uiPriority w:val="99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33">
    <w:name w:val="im-content1"/>
    <w:qFormat/>
    <w:uiPriority w:val="0"/>
    <w:rPr>
      <w:color w:val="000000"/>
    </w:rPr>
  </w:style>
  <w:style w:type="paragraph" w:customStyle="1" w:styleId="434">
    <w:name w:val="Equation"/>
    <w:basedOn w:val="1"/>
    <w:next w:val="1"/>
    <w:link w:val="435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35">
    <w:name w:val="Equation Char"/>
    <w:link w:val="434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36">
    <w:name w:val="apple-converted-space"/>
    <w:qFormat/>
    <w:uiPriority w:val="0"/>
  </w:style>
  <w:style w:type="character" w:customStyle="1" w:styleId="437">
    <w:name w:val="short_text"/>
    <w:qFormat/>
    <w:uiPriority w:val="0"/>
  </w:style>
  <w:style w:type="character" w:customStyle="1" w:styleId="438">
    <w:name w:val="Subtle Reference"/>
    <w:qFormat/>
    <w:uiPriority w:val="31"/>
    <w:rPr>
      <w:smallCaps/>
      <w:color w:val="5A5A5A"/>
    </w:rPr>
  </w:style>
  <w:style w:type="character" w:customStyle="1" w:styleId="43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4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4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4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4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44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4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4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4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48">
    <w:name w:val="吹き出し4"/>
    <w:basedOn w:val="1"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44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cs="Arial" w:eastAsiaTheme="minorHAnsi"/>
      <w:sz w:val="18"/>
      <w:szCs w:val="18"/>
      <w:lang w:val="en-US"/>
    </w:rPr>
  </w:style>
  <w:style w:type="character" w:customStyle="1" w:styleId="45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51">
    <w:name w:val="Table Grid4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11"/>
    <w:basedOn w:val="71"/>
    <w:qFormat/>
    <w:uiPriority w:val="39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ellengitternetz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ellengitternetz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ellengitternetz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Tabellengitternetz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ellengitternetz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ellengitternetz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8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9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le Grid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le Grid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网格型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网格型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le Classic 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467">
    <w:name w:val="Unresolved Mention"/>
    <w:unhideWhenUsed/>
    <w:qFormat/>
    <w:uiPriority w:val="99"/>
    <w:rPr>
      <w:color w:val="808080"/>
      <w:shd w:val="clear" w:color="auto" w:fill="E6E6E6"/>
    </w:rPr>
  </w:style>
  <w:style w:type="paragraph" w:customStyle="1" w:styleId="468">
    <w:name w:val="TOC Heading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paragraph" w:customStyle="1" w:styleId="469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3">
    <w:name w:val="Char Char11"/>
    <w:qFormat/>
    <w:uiPriority w:val="0"/>
    <w:rPr>
      <w:lang w:val="en-GB" w:eastAsia="ja-JP" w:bidi="ar-SA"/>
    </w:rPr>
  </w:style>
  <w:style w:type="paragraph" w:customStyle="1" w:styleId="474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Char Char1 Char Char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6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9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0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81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82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3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4">
    <w:name w:val="Car C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6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7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8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(文字) (文字)4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1">
    <w:name w:val="Char Char7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92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93">
    <w:name w:val="Char Char101"/>
    <w:qFormat/>
    <w:uiPriority w:val="0"/>
    <w:rPr>
      <w:rFonts w:ascii="Times New Roman" w:hAnsi="Times New Roman"/>
      <w:lang w:val="en-GB" w:eastAsia="en-US"/>
    </w:rPr>
  </w:style>
  <w:style w:type="character" w:customStyle="1" w:styleId="494">
    <w:name w:val="Char Char9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95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96">
    <w:name w:val="修订2"/>
    <w: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497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TOC 92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500">
    <w:name w:val="Caption2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501">
    <w:name w:val="Table of Figures2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502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03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04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5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7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08">
    <w:name w:val="Head2A Char"/>
    <w:qFormat/>
    <w:uiPriority w:val="0"/>
    <w:rPr>
      <w:rFonts w:ascii="Arial" w:hAnsi="Arial"/>
      <w:sz w:val="32"/>
      <w:lang w:val="en-GB" w:eastAsia="en-US" w:bidi="ar-SA"/>
    </w:rPr>
  </w:style>
  <w:style w:type="table" w:customStyle="1" w:styleId="509">
    <w:name w:val="Table Grid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11">
    <w:name w:val="Unresolved Mention2"/>
    <w:unhideWhenUsed/>
    <w:qFormat/>
    <w:uiPriority w:val="99"/>
    <w:rPr>
      <w:color w:val="808080"/>
      <w:shd w:val="clear" w:color="auto" w:fill="E6E6E6"/>
    </w:rPr>
  </w:style>
  <w:style w:type="paragraph" w:customStyle="1" w:styleId="512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13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4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15">
    <w:name w:val="吹き出し"/>
    <w:basedOn w:val="1"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character" w:customStyle="1" w:styleId="516">
    <w:name w:val="Footer Char1"/>
    <w:qFormat/>
    <w:uiPriority w:val="0"/>
    <w:rPr>
      <w:rFonts w:ascii="Times New Roman" w:hAnsi="Times New Roman"/>
      <w:lang w:val="en-GB"/>
    </w:rPr>
  </w:style>
  <w:style w:type="paragraph" w:customStyle="1" w:styleId="517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8">
    <w:name w:val="Table"/>
    <w:basedOn w:val="1"/>
    <w:link w:val="519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19">
    <w:name w:val="Table (文字)"/>
    <w:link w:val="518"/>
    <w:qFormat/>
    <w:uiPriority w:val="0"/>
    <w:rPr>
      <w:rFonts w:ascii="Arial" w:hAnsi="Arial" w:eastAsia="宋体" w:cs="Arial"/>
      <w:b/>
      <w:lang w:val="en-GB" w:eastAsia="en-US"/>
    </w:rPr>
  </w:style>
  <w:style w:type="character" w:customStyle="1" w:styleId="520">
    <w:name w:val="PL Char"/>
    <w:link w:val="108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521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522">
    <w:name w:val="Colorful Shading - Accent 11"/>
    <w: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23">
    <w:name w:val="吹き出し6"/>
    <w:basedOn w:val="1"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24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25">
    <w:name w:val="注释标题 Char"/>
    <w:basedOn w:val="77"/>
    <w:link w:val="25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526">
    <w:name w:val="不明显参考1"/>
    <w:qFormat/>
    <w:uiPriority w:val="31"/>
    <w:rPr>
      <w:smallCaps/>
      <w:color w:val="5A5A5A"/>
    </w:rPr>
  </w:style>
  <w:style w:type="paragraph" w:customStyle="1" w:styleId="527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28">
    <w:name w:val="TOC 标题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character" w:customStyle="1" w:styleId="529">
    <w:name w:val="B3 Char2"/>
    <w:qFormat/>
    <w:uiPriority w:val="0"/>
    <w:rPr>
      <w:rFonts w:ascii="Times New Roman" w:hAnsi="Times New Roman"/>
      <w:lang w:val="en-GB"/>
    </w:rPr>
  </w:style>
  <w:style w:type="character" w:customStyle="1" w:styleId="530">
    <w:name w:val="EX Car"/>
    <w:qFormat/>
    <w:uiPriority w:val="0"/>
    <w:rPr>
      <w:lang w:val="en-GB" w:eastAsia="en-US"/>
    </w:rPr>
  </w:style>
  <w:style w:type="character" w:customStyle="1" w:styleId="531">
    <w:name w:val="B4 Char"/>
    <w:link w:val="122"/>
    <w:qFormat/>
    <w:uiPriority w:val="0"/>
    <w:rPr>
      <w:rFonts w:ascii="Times New Roman" w:hAnsi="Times New Roman"/>
      <w:lang w:val="en-GB" w:eastAsia="en-US"/>
    </w:rPr>
  </w:style>
  <w:style w:type="character" w:customStyle="1" w:styleId="532">
    <w:name w:val="明显强调1"/>
    <w:qFormat/>
    <w:uiPriority w:val="21"/>
    <w:rPr>
      <w:b/>
      <w:bCs/>
      <w:i/>
      <w:iCs/>
      <w:color w:val="4F81BD"/>
    </w:rPr>
  </w:style>
  <w:style w:type="paragraph" w:customStyle="1" w:styleId="533">
    <w:name w:val="B6"/>
    <w:basedOn w:val="123"/>
    <w:link w:val="54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534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535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Arial"/>
      <w:b/>
      <w:lang w:eastAsia="ko-KR"/>
    </w:rPr>
  </w:style>
  <w:style w:type="paragraph" w:customStyle="1" w:styleId="536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537">
    <w:name w:val="Editor's Note Car Car"/>
    <w:link w:val="118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38">
    <w:name w:val="B5 Char"/>
    <w:link w:val="123"/>
    <w:qFormat/>
    <w:uiPriority w:val="0"/>
    <w:rPr>
      <w:rFonts w:ascii="Times New Roman" w:hAnsi="Times New Roman"/>
      <w:lang w:val="en-GB" w:eastAsia="en-US"/>
    </w:rPr>
  </w:style>
  <w:style w:type="character" w:customStyle="1" w:styleId="539">
    <w:name w:val="Heading Char"/>
    <w:link w:val="540"/>
    <w:qFormat/>
    <w:uiPriority w:val="0"/>
    <w:rPr>
      <w:rFonts w:ascii="Arial" w:hAnsi="Arial" w:eastAsia="宋体"/>
      <w:b/>
      <w:sz w:val="22"/>
    </w:rPr>
  </w:style>
  <w:style w:type="paragraph" w:customStyle="1" w:styleId="540">
    <w:name w:val="Heading"/>
    <w:next w:val="1"/>
    <w:link w:val="539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fr-FR" w:eastAsia="fr-FR" w:bidi="ar-SA"/>
    </w:rPr>
  </w:style>
  <w:style w:type="character" w:customStyle="1" w:styleId="541">
    <w:name w:val="B6 Char"/>
    <w:link w:val="533"/>
    <w:qFormat/>
    <w:uiPriority w:val="0"/>
    <w:rPr>
      <w:rFonts w:ascii="Times New Roman" w:hAnsi="Times New Roman" w:eastAsia="Times New Roman"/>
      <w:lang w:val="en-GB" w:eastAsia="zh-CN"/>
    </w:rPr>
  </w:style>
  <w:style w:type="table" w:customStyle="1" w:styleId="542">
    <w:name w:val="Table Style1"/>
    <w:basedOn w:val="71"/>
    <w:qFormat/>
    <w:uiPriority w:val="0"/>
    <w:rPr>
      <w:rFonts w:ascii="Times New Roman" w:hAnsi="Times New Roman" w:eastAsia="MS Mincho"/>
      <w:lang w:val="en-US" w:eastAsia="en-US"/>
    </w:rPr>
  </w:style>
  <w:style w:type="paragraph" w:customStyle="1" w:styleId="543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544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45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546">
    <w:name w:val="NB2"/>
    <w:basedOn w:val="117"/>
    <w:qFormat/>
    <w:uiPriority w:val="0"/>
    <w:pPr>
      <w:framePr/>
    </w:pPr>
    <w:rPr>
      <w:rFonts w:eastAsia="Times New Roman"/>
      <w:lang w:val="en-US" w:eastAsia="ko-KR"/>
    </w:rPr>
  </w:style>
  <w:style w:type="paragraph" w:customStyle="1" w:styleId="547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548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table" w:customStyle="1" w:styleId="549">
    <w:name w:val="Table Grid5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6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51">
    <w:name w:val="TOC 93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552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553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554">
    <w:name w:val="Table Grid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55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6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eastAsia="Times New Roman" w:cs="Arial"/>
      <w:color w:val="000000"/>
      <w:sz w:val="18"/>
      <w:szCs w:val="18"/>
      <w:lang w:val="fi-FI" w:eastAsia="fi-FI"/>
    </w:rPr>
  </w:style>
  <w:style w:type="paragraph" w:customStyle="1" w:styleId="557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58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59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560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561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2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3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4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5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566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7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8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9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570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571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2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3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4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5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576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7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8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character" w:customStyle="1" w:styleId="579">
    <w:name w:val="font4"/>
    <w:basedOn w:val="77"/>
    <w:qFormat/>
    <w:uiPriority w:val="0"/>
  </w:style>
  <w:style w:type="table" w:customStyle="1" w:styleId="580">
    <w:name w:val="Table Grid4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4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5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6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7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8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ellengitternetz9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le Grid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4">
    <w:name w:val="Intense Emphasis"/>
    <w:qFormat/>
    <w:uiPriority w:val="21"/>
    <w:rPr>
      <w:b/>
      <w:bCs/>
      <w:i/>
      <w:iCs/>
      <w:color w:val="4F81BD"/>
    </w:rPr>
  </w:style>
  <w:style w:type="character" w:customStyle="1" w:styleId="595">
    <w:name w:val="cap Char6"/>
    <w:qFormat/>
    <w:uiPriority w:val="0"/>
    <w:rPr>
      <w:b/>
      <w:lang w:val="en-GB" w:eastAsia="en-US" w:bidi="ar-SA"/>
    </w:rPr>
  </w:style>
  <w:style w:type="character" w:customStyle="1" w:styleId="596">
    <w:name w:val="HTML 预设格式 Char"/>
    <w:basedOn w:val="77"/>
    <w:link w:val="65"/>
    <w:qFormat/>
    <w:uiPriority w:val="0"/>
    <w:rPr>
      <w:rFonts w:ascii="Courier New" w:hAnsi="Courier New" w:eastAsia="MS Mincho"/>
      <w:lang w:val="en-GB" w:eastAsia="zh-CN"/>
    </w:rPr>
  </w:style>
  <w:style w:type="table" w:customStyle="1" w:styleId="597">
    <w:name w:val="Table Grid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le Grid7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le Grid73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le Grid7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le Grid7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le Grid8"/>
    <w:basedOn w:val="71"/>
    <w:qFormat/>
    <w:uiPriority w:val="0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le Style1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604">
    <w:name w:val="Table Grid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le Grid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7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07">
    <w:name w:val="href"/>
    <w:basedOn w:val="77"/>
    <w:qFormat/>
    <w:uiPriority w:val="0"/>
  </w:style>
  <w:style w:type="paragraph" w:customStyle="1" w:styleId="608">
    <w:name w:val="Figure_titl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09">
    <w:name w:val="Figure_No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610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611">
    <w:name w:val="Table_legend"/>
    <w:basedOn w:val="1"/>
    <w:qFormat/>
    <w:uiPriority w:val="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612">
    <w:name w:val="Table_No"/>
    <w:basedOn w:val="1"/>
    <w:next w:val="1"/>
    <w:link w:val="755"/>
    <w:qFormat/>
    <w:uiPriority w:val="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613">
    <w:name w:val="Table_title"/>
    <w:basedOn w:val="1"/>
    <w:next w:val="610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14">
    <w:name w:val="Rientra1"/>
    <w:basedOn w:val="1"/>
    <w:qFormat/>
    <w:uiPriority w:val="99"/>
    <w:pPr>
      <w:numPr>
        <w:ilvl w:val="0"/>
        <w:numId w:val="16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615">
    <w:name w:val="Table_fin"/>
    <w:basedOn w:val="1"/>
    <w:next w:val="1"/>
    <w:qFormat/>
    <w:uiPriority w:val="0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616">
    <w:name w:val="enumlev3"/>
    <w:basedOn w:val="251"/>
    <w:qFormat/>
    <w:uiPriority w:val="0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rFonts w:eastAsiaTheme="minorEastAsia"/>
      <w:sz w:val="24"/>
      <w:lang w:val="en-GB" w:eastAsia="en-US"/>
    </w:rPr>
  </w:style>
  <w:style w:type="character" w:customStyle="1" w:styleId="617">
    <w:name w:val="st"/>
    <w:basedOn w:val="77"/>
    <w:qFormat/>
    <w:uiPriority w:val="0"/>
  </w:style>
  <w:style w:type="paragraph" w:customStyle="1" w:styleId="618">
    <w:name w:val="tah"/>
    <w:basedOn w:val="1"/>
    <w:qFormat/>
    <w:uiPriority w:val="0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character" w:customStyle="1" w:styleId="619">
    <w:name w:val="st1"/>
    <w:basedOn w:val="77"/>
    <w:qFormat/>
    <w:uiPriority w:val="0"/>
  </w:style>
  <w:style w:type="paragraph" w:customStyle="1" w:styleId="620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table" w:customStyle="1" w:styleId="621">
    <w:name w:val="Table Grid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22">
    <w:name w:val="TN"/>
    <w:basedOn w:val="1"/>
    <w:qFormat/>
    <w:uiPriority w:val="0"/>
    <w:pPr>
      <w:keepNext/>
      <w:keepLines/>
      <w:spacing w:after="0"/>
      <w:ind w:left="851" w:hanging="851"/>
    </w:pPr>
    <w:rPr>
      <w:rFonts w:ascii="Arial" w:hAnsi="Arial"/>
      <w:sz w:val="18"/>
    </w:rPr>
  </w:style>
  <w:style w:type="table" w:customStyle="1" w:styleId="623">
    <w:name w:val="Tabellengitternetz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4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5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6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7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8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9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网格型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网格型4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Classic 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636">
    <w:name w:val="网格型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网格型4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Classic 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639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640">
    <w:name w:val="_Style 95"/>
    <w:semiHidden/>
    <w:qFormat/>
    <w:uiPriority w:val="99"/>
    <w:pPr>
      <w:spacing w:after="160" w:line="256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641">
    <w:name w:val="_Style 115"/>
    <w:qFormat/>
    <w:uiPriority w:val="31"/>
    <w:rPr>
      <w:smallCaps/>
      <w:color w:val="5A5A5A"/>
    </w:rPr>
  </w:style>
  <w:style w:type="paragraph" w:customStyle="1" w:styleId="642">
    <w:name w:val="_Style 91"/>
    <w:semiHidden/>
    <w:qFormat/>
    <w:uiPriority w:val="99"/>
    <w:pPr>
      <w:spacing w:after="160" w:line="259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643">
    <w:name w:val="_Style 104"/>
    <w:qFormat/>
    <w:uiPriority w:val="31"/>
    <w:rPr>
      <w:smallCaps/>
      <w:color w:val="5A5A5A"/>
    </w:rPr>
  </w:style>
  <w:style w:type="table" w:customStyle="1" w:styleId="644">
    <w:name w:val="Table Grid9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13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4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le Grid8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112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1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4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5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6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7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8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9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le Grid41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le Grid12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22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11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62">
    <w:name w:val="Unresolved Mention3"/>
    <w:basedOn w:val="77"/>
    <w:unhideWhenUsed/>
    <w:qFormat/>
    <w:uiPriority w:val="99"/>
    <w:rPr>
      <w:color w:val="605E5C"/>
      <w:shd w:val="clear" w:color="auto" w:fill="E1DFDD"/>
    </w:rPr>
  </w:style>
  <w:style w:type="table" w:customStyle="1" w:styleId="663">
    <w:name w:val="Table Grid1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14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le Grid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le Grid4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le Grid52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le Grid6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le Grid8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le Grid113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1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ellengitternetz4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ellengitternetz5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ellengitternetz6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ellengitternetz7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ellengitternetz8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ellengitternetz9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le Grid41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le Grid12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le Grid222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le Grid11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le Grid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le Grid1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le Grid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le Grid3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le Grid44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53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6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le Grid8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le Grid114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1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2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3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4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ellengitternetz5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ellengitternetz6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7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8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9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le Grid41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12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22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le Grid11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网格型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古典型 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709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710">
    <w:name w:val="_Style 105"/>
    <w:qFormat/>
    <w:uiPriority w:val="31"/>
    <w:rPr>
      <w:smallCaps/>
      <w:color w:val="5A5A5A"/>
    </w:rPr>
  </w:style>
  <w:style w:type="paragraph" w:customStyle="1" w:styleId="711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712">
    <w:name w:val="_Style 113"/>
    <w:qFormat/>
    <w:uiPriority w:val="31"/>
    <w:rPr>
      <w:smallCaps/>
      <w:color w:val="5A5A5A"/>
    </w:rPr>
  </w:style>
  <w:style w:type="paragraph" w:customStyle="1" w:styleId="713">
    <w:name w:val="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14">
    <w:name w:val="_Style 79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5">
    <w:name w:val="変更箇所1"/>
    <w:semiHidden/>
    <w:qFormat/>
    <w:uiPriority w:val="0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6">
    <w:name w:val="変更箇所2"/>
    <w:semiHidden/>
    <w:qFormat/>
    <w:uiPriority w:val="0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7">
    <w:name w:val="修订1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718">
    <w:name w:val="不明显参考11"/>
    <w:qFormat/>
    <w:uiPriority w:val="31"/>
    <w:rPr>
      <w:smallCaps/>
      <w:color w:val="5A5A5A"/>
    </w:rPr>
  </w:style>
  <w:style w:type="paragraph" w:customStyle="1" w:styleId="719">
    <w:name w:val="TOC 标题1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table" w:customStyle="1" w:styleId="720">
    <w:name w:val="古典型 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21">
    <w:name w:val="Table Classic 2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722">
    <w:name w:val="宏文本 Char"/>
    <w:basedOn w:val="77"/>
    <w:link w:val="2"/>
    <w:qFormat/>
    <w:uiPriority w:val="99"/>
    <w:rPr>
      <w:rFonts w:ascii="Courier New" w:hAnsi="Courier New" w:eastAsia="宋体"/>
      <w:kern w:val="2"/>
      <w:sz w:val="24"/>
      <w:lang w:val="en-US" w:eastAsia="zh-CN"/>
    </w:rPr>
  </w:style>
  <w:style w:type="paragraph" w:customStyle="1" w:styleId="723">
    <w:name w:val="参考资料列表"/>
    <w:basedOn w:val="15"/>
    <w:link w:val="724"/>
    <w:qFormat/>
    <w:uiPriority w:val="0"/>
    <w:pPr>
      <w:overflowPunct w:val="0"/>
      <w:autoSpaceDE w:val="0"/>
      <w:autoSpaceDN w:val="0"/>
      <w:adjustRightInd w:val="0"/>
      <w:ind w:left="680" w:hanging="567"/>
      <w:textAlignment w:val="baseline"/>
    </w:pPr>
    <w:rPr>
      <w:rFonts w:eastAsia="Times New Roman"/>
      <w:lang w:eastAsia="en-GB"/>
    </w:rPr>
  </w:style>
  <w:style w:type="character" w:customStyle="1" w:styleId="724">
    <w:name w:val="参考资料列表 Char"/>
    <w:link w:val="723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725">
    <w:name w:val="文稿抬头"/>
    <w:qFormat/>
    <w:uiPriority w:val="0"/>
    <w:rPr>
      <w:rFonts w:eastAsia="MS Mincho"/>
      <w:b/>
      <w:bCs/>
      <w:sz w:val="24"/>
    </w:rPr>
  </w:style>
  <w:style w:type="paragraph" w:customStyle="1" w:styleId="726">
    <w:name w:val="Revisión"/>
    <w:hidden/>
    <w:semiHidden/>
    <w:qFormat/>
    <w:uiPriority w:val="99"/>
    <w:pPr>
      <w:spacing w:before="180" w:after="180"/>
      <w:ind w:left="1134" w:hanging="1134"/>
      <w:jc w:val="both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727">
    <w:name w:val="文稿标题"/>
    <w:basedOn w:val="1"/>
    <w:qFormat/>
    <w:uiPriority w:val="99"/>
    <w:pPr>
      <w:overflowPunct w:val="0"/>
      <w:autoSpaceDE w:val="0"/>
      <w:autoSpaceDN w:val="0"/>
      <w:adjustRightInd w:val="0"/>
      <w:ind w:left="1979" w:hanging="1979"/>
      <w:textAlignment w:val="baseline"/>
    </w:pPr>
    <w:rPr>
      <w:rFonts w:eastAsia="Times New Roman" w:cs="宋体"/>
      <w:b/>
      <w:sz w:val="24"/>
      <w:lang w:eastAsia="en-GB"/>
    </w:rPr>
  </w:style>
  <w:style w:type="paragraph" w:customStyle="1" w:styleId="728">
    <w:name w:val="标题线"/>
    <w:basedOn w:val="1"/>
    <w:qFormat/>
    <w:uiPriority w:val="99"/>
    <w:pPr>
      <w:pBdr>
        <w:bottom w:val="single" w:color="auto" w:sz="12" w:space="1"/>
      </w:pBd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宋体"/>
      <w:lang w:eastAsia="en-GB"/>
    </w:rPr>
  </w:style>
  <w:style w:type="character" w:customStyle="1" w:styleId="729">
    <w:name w:val="正文缩进 Char"/>
    <w:link w:val="31"/>
    <w:qFormat/>
    <w:locked/>
    <w:uiPriority w:val="0"/>
    <w:rPr>
      <w:rFonts w:ascii="Times New Roman" w:hAnsi="Times New Roman" w:eastAsia="MS Mincho"/>
      <w:lang w:val="it-IT" w:eastAsia="en-GB"/>
    </w:rPr>
  </w:style>
  <w:style w:type="paragraph" w:customStyle="1" w:styleId="730">
    <w:name w:val="Doc-text2"/>
    <w:basedOn w:val="1"/>
    <w:link w:val="731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31">
    <w:name w:val="Doc-text2 Char"/>
    <w:link w:val="730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732">
    <w:name w:val="Doc-title_JK"/>
    <w:basedOn w:val="1"/>
    <w:next w:val="733"/>
    <w:link w:val="735"/>
    <w:qFormat/>
    <w:uiPriority w:val="0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733">
    <w:name w:val="Doc-text2_JK"/>
    <w:basedOn w:val="1"/>
    <w:link w:val="734"/>
    <w:qFormat/>
    <w:uiPriority w:val="99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734">
    <w:name w:val="Doc-text2_JK Char"/>
    <w:link w:val="733"/>
    <w:qFormat/>
    <w:uiPriority w:val="99"/>
    <w:rPr>
      <w:rFonts w:ascii="Times New Roman" w:hAnsi="Times New Roman" w:eastAsia="MS Mincho"/>
      <w:szCs w:val="24"/>
      <w:lang w:val="en-GB" w:eastAsia="en-GB"/>
    </w:rPr>
  </w:style>
  <w:style w:type="character" w:customStyle="1" w:styleId="735">
    <w:name w:val="Doc-title_JK Char"/>
    <w:link w:val="732"/>
    <w:qFormat/>
    <w:uiPriority w:val="0"/>
    <w:rPr>
      <w:rFonts w:ascii="Times New Roman" w:hAnsi="Times New Roman" w:eastAsia="MS Mincho"/>
      <w:color w:val="0000FF"/>
      <w:szCs w:val="24"/>
      <w:lang w:val="en-GB" w:eastAsia="en-GB"/>
    </w:rPr>
  </w:style>
  <w:style w:type="paragraph" w:customStyle="1" w:styleId="736">
    <w:name w:val="样式 标题 1 + 小三"/>
    <w:basedOn w:val="3"/>
    <w:qFormat/>
    <w:uiPriority w:val="99"/>
    <w:pPr>
      <w:numPr>
        <w:ilvl w:val="0"/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 w:val="30"/>
      <w:szCs w:val="30"/>
      <w:lang w:eastAsia="en-GB"/>
    </w:rPr>
  </w:style>
  <w:style w:type="paragraph" w:customStyle="1" w:styleId="737">
    <w:name w:val="Normal0"/>
    <w:qFormat/>
    <w:uiPriority w:val="99"/>
    <w:pPr>
      <w:jc w:val="center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738">
    <w:name w:val="Title 2"/>
    <w:basedOn w:val="737"/>
    <w:next w:val="69"/>
    <w:qFormat/>
    <w:uiPriority w:val="99"/>
    <w:pPr>
      <w:spacing w:before="120" w:after="120"/>
    </w:pPr>
    <w:rPr>
      <w:rFonts w:ascii="Book Antiqua" w:hAnsi="Book Antiqua"/>
      <w:b/>
    </w:rPr>
  </w:style>
  <w:style w:type="paragraph" w:customStyle="1" w:styleId="739">
    <w:name w:val="abstract"/>
    <w:basedOn w:val="1"/>
    <w:next w:val="1"/>
    <w:qFormat/>
    <w:uiPriority w:val="99"/>
    <w:pPr>
      <w:spacing w:before="120" w:after="120"/>
      <w:ind w:left="1440" w:right="1440"/>
    </w:pPr>
    <w:rPr>
      <w:rFonts w:ascii="Book Antiqua" w:hAnsi="Book Antiqua" w:eastAsia="Times New Roman"/>
      <w:i/>
      <w:lang w:val="en-US"/>
    </w:rPr>
  </w:style>
  <w:style w:type="paragraph" w:customStyle="1" w:styleId="740">
    <w:name w:val="Out Box 1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ind w:left="1170" w:right="86" w:hanging="450"/>
      <w:textAlignment w:val="baseline"/>
    </w:pPr>
    <w:rPr>
      <w:rFonts w:ascii="Times" w:hAnsi="Times" w:eastAsia="Times New Roman"/>
      <w:color w:val="000000"/>
      <w:lang w:val="en-US" w:eastAsia="en-GB"/>
    </w:rPr>
  </w:style>
  <w:style w:type="paragraph" w:customStyle="1" w:styleId="741">
    <w:name w:val="Table Text"/>
    <w:basedOn w:val="1"/>
    <w:qFormat/>
    <w:uiPriority w:val="99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Book Antiqua" w:hAnsi="Book Antiqua" w:eastAsia="Times New Roman"/>
      <w:sz w:val="16"/>
      <w:lang w:val="en-US" w:eastAsia="en-GB"/>
    </w:rPr>
  </w:style>
  <w:style w:type="paragraph" w:customStyle="1" w:styleId="742">
    <w:name w:val="Char Char1 Char"/>
    <w:basedOn w:val="6"/>
    <w:next w:val="1"/>
    <w:qFormat/>
    <w:uiPriority w:val="99"/>
    <w:pPr>
      <w:widowControl w:val="0"/>
      <w:tabs>
        <w:tab w:val="left" w:pos="864"/>
      </w:tabs>
      <w:adjustRightInd w:val="0"/>
      <w:spacing w:beforeLines="25" w:afterLines="25" w:line="436" w:lineRule="exact"/>
      <w:ind w:left="429" w:hanging="429"/>
    </w:pPr>
    <w:rPr>
      <w:rFonts w:ascii="Tahoma" w:hAnsi="Tahoma" w:eastAsia="黑体"/>
      <w:b/>
      <w:i/>
      <w:kern w:val="2"/>
      <w:szCs w:val="24"/>
      <w:lang w:eastAsia="en-GB"/>
    </w:rPr>
  </w:style>
  <w:style w:type="paragraph" w:customStyle="1" w:styleId="743">
    <w:name w:val="样式 标题 1标题 1 CharH1h1app heading 1l1Memo Heading 1h11h12..."/>
    <w:basedOn w:val="3"/>
    <w:qFormat/>
    <w:uiPriority w:val="99"/>
    <w:pPr>
      <w:pageBreakBefore/>
      <w:widowControl w:val="0"/>
      <w:tabs>
        <w:tab w:val="left" w:pos="432"/>
      </w:tabs>
      <w:ind w:left="432" w:hanging="432"/>
    </w:pPr>
    <w:rPr>
      <w:rFonts w:ascii="黑体" w:hAnsi="宋体" w:eastAsia="黑体" w:cs="宋体"/>
      <w:b/>
      <w:bCs/>
      <w:snapToGrid w:val="0"/>
      <w:sz w:val="24"/>
      <w:lang w:eastAsia="en-GB"/>
    </w:rPr>
  </w:style>
  <w:style w:type="paragraph" w:customStyle="1" w:styleId="744">
    <w:name w:val="样式 样式 标题 1标题 1 CharH1h1app heading 1l1Memo Heading 1h11h12... + ..."/>
    <w:basedOn w:val="743"/>
    <w:qFormat/>
    <w:uiPriority w:val="99"/>
  </w:style>
  <w:style w:type="paragraph" w:customStyle="1" w:styleId="745">
    <w:name w:val="样式 标题 2Chapter X.X. Statementh22Header 2l2Level 2 Headhea..."/>
    <w:basedOn w:val="4"/>
    <w:qFormat/>
    <w:uiPriority w:val="99"/>
    <w:pPr>
      <w:keepLines w:val="0"/>
      <w:widowControl w:val="0"/>
      <w:tabs>
        <w:tab w:val="left" w:pos="576"/>
      </w:tabs>
      <w:spacing w:before="120" w:line="240" w:lineRule="atLeast"/>
      <w:ind w:left="576" w:hanging="576"/>
    </w:pPr>
    <w:rPr>
      <w:rFonts w:eastAsia="Times New Roman" w:cs="宋体"/>
      <w:b/>
      <w:bCs/>
      <w:sz w:val="21"/>
      <w:lang w:val="en-US" w:eastAsia="en-GB"/>
    </w:rPr>
  </w:style>
  <w:style w:type="paragraph" w:customStyle="1" w:styleId="746">
    <w:name w:val="样式 标题 4 + 段前: 0.25 行 段后: 0.25 行"/>
    <w:basedOn w:val="6"/>
    <w:qFormat/>
    <w:uiPriority w:val="99"/>
    <w:pPr>
      <w:keepLines w:val="0"/>
      <w:widowControl w:val="0"/>
      <w:tabs>
        <w:tab w:val="left" w:pos="864"/>
      </w:tabs>
      <w:spacing w:beforeLines="25" w:afterLines="25"/>
      <w:ind w:left="864" w:hanging="864"/>
    </w:pPr>
    <w:rPr>
      <w:rFonts w:eastAsia="黑体" w:cs="宋体"/>
      <w:kern w:val="2"/>
      <w:lang w:eastAsia="en-GB"/>
    </w:rPr>
  </w:style>
  <w:style w:type="paragraph" w:customStyle="1" w:styleId="747">
    <w:name w:val="图片说明"/>
    <w:basedOn w:val="1"/>
    <w:next w:val="1"/>
    <w:qFormat/>
    <w:uiPriority w:val="99"/>
    <w:pPr>
      <w:keepLines/>
      <w:tabs>
        <w:tab w:val="left" w:pos="1575"/>
      </w:tabs>
      <w:spacing w:beforeLines="10" w:afterLines="10"/>
      <w:ind w:left="578" w:hanging="578"/>
      <w:jc w:val="center"/>
      <w:outlineLvl w:val="0"/>
    </w:pPr>
    <w:rPr>
      <w:rFonts w:eastAsia="Times New Roman"/>
      <w:kern w:val="2"/>
      <w:szCs w:val="24"/>
      <w:lang w:val="en-US" w:eastAsia="en-GB"/>
    </w:rPr>
  </w:style>
  <w:style w:type="paragraph" w:customStyle="1" w:styleId="748">
    <w:name w:val="TJ"/>
    <w:basedOn w:val="1"/>
    <w:link w:val="74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4"/>
      <w:u w:val="single"/>
      <w:lang w:eastAsia="ko-KR"/>
    </w:rPr>
  </w:style>
  <w:style w:type="character" w:customStyle="1" w:styleId="749">
    <w:name w:val="TJ Char"/>
    <w:link w:val="748"/>
    <w:qFormat/>
    <w:uiPriority w:val="0"/>
    <w:rPr>
      <w:rFonts w:ascii="Times New Roman" w:hAnsi="Times New Roman" w:eastAsia="Times New Roman"/>
      <w:b/>
      <w:sz w:val="24"/>
      <w:u w:val="single"/>
      <w:lang w:val="en-GB" w:eastAsia="ko-KR"/>
    </w:rPr>
  </w:style>
  <w:style w:type="paragraph" w:customStyle="1" w:styleId="750">
    <w:name w:val="表头 Char Char Char Char Char Char Char Char Char Char Char Char Char Char Char"/>
    <w:basedOn w:val="34"/>
    <w:qFormat/>
    <w:uiPriority w:val="99"/>
    <w:pPr>
      <w:widowControl w:val="0"/>
      <w:adjustRightInd w:val="0"/>
      <w:spacing w:after="0" w:line="436" w:lineRule="exact"/>
      <w:ind w:left="357"/>
      <w:outlineLvl w:val="3"/>
    </w:pPr>
    <w:rPr>
      <w:rFonts w:eastAsia="Times New Roman" w:cs="Times New Roman"/>
      <w:b/>
      <w:kern w:val="2"/>
      <w:sz w:val="24"/>
      <w:szCs w:val="24"/>
      <w:lang w:val="en-US" w:eastAsia="en-GB"/>
    </w:rPr>
  </w:style>
  <w:style w:type="paragraph" w:customStyle="1" w:styleId="751">
    <w:name w:val="Char Char1 Char Char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752">
    <w:name w:val="State Head"/>
    <w:basedOn w:val="1"/>
    <w:qFormat/>
    <w:uiPriority w:val="99"/>
    <w:pPr>
      <w:keepNext/>
      <w:numPr>
        <w:ilvl w:val="0"/>
        <w:numId w:val="18"/>
      </w:numPr>
      <w:spacing w:before="240" w:after="0"/>
    </w:pPr>
    <w:rPr>
      <w:rFonts w:ascii="Arial" w:hAnsi="Arial" w:eastAsia="Times New Roman"/>
      <w:b/>
      <w:sz w:val="24"/>
      <w:u w:val="single"/>
      <w:lang w:val="en-US" w:eastAsia="en-GB"/>
    </w:rPr>
  </w:style>
  <w:style w:type="paragraph" w:customStyle="1" w:styleId="753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754">
    <w:name w:val="Body Text Char2"/>
    <w:qFormat/>
    <w:locked/>
    <w:uiPriority w:val="0"/>
    <w:rPr>
      <w:sz w:val="24"/>
      <w:lang w:val="en-US" w:eastAsia="en-US"/>
    </w:rPr>
  </w:style>
  <w:style w:type="character" w:customStyle="1" w:styleId="755">
    <w:name w:val="Table_No Знак"/>
    <w:link w:val="612"/>
    <w:qFormat/>
    <w:locked/>
    <w:uiPriority w:val="0"/>
    <w:rPr>
      <w:rFonts w:ascii="Times New Roman" w:hAnsi="Times New Roman"/>
      <w:caps/>
      <w:lang w:val="en-GB" w:eastAsia="en-US"/>
    </w:rPr>
  </w:style>
  <w:style w:type="paragraph" w:customStyle="1" w:styleId="756">
    <w:name w:val="修订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757">
    <w:name w:val="Agreement"/>
    <w:basedOn w:val="1"/>
    <w:next w:val="1"/>
    <w:qFormat/>
    <w:uiPriority w:val="99"/>
    <w:pPr>
      <w:numPr>
        <w:ilvl w:val="0"/>
        <w:numId w:val="19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character" w:customStyle="1" w:styleId="758">
    <w:name w:val="EmailDiscussion Char"/>
    <w:link w:val="759"/>
    <w:qFormat/>
    <w:locked/>
    <w:uiPriority w:val="99"/>
    <w:rPr>
      <w:rFonts w:ascii="Arial" w:hAnsi="Arial" w:eastAsia="MS Mincho" w:cs="Arial"/>
      <w:b/>
      <w:szCs w:val="24"/>
    </w:rPr>
  </w:style>
  <w:style w:type="paragraph" w:customStyle="1" w:styleId="759">
    <w:name w:val="EmailDiscussion"/>
    <w:basedOn w:val="1"/>
    <w:next w:val="1"/>
    <w:link w:val="758"/>
    <w:qFormat/>
    <w:uiPriority w:val="99"/>
    <w:pPr>
      <w:numPr>
        <w:ilvl w:val="0"/>
        <w:numId w:val="20"/>
      </w:numPr>
      <w:spacing w:before="40" w:after="0"/>
    </w:pPr>
    <w:rPr>
      <w:rFonts w:ascii="Arial" w:hAnsi="Arial" w:eastAsia="MS Mincho" w:cs="Arial"/>
      <w:b/>
      <w:szCs w:val="24"/>
      <w:lang w:val="fr-FR" w:eastAsia="fr-FR"/>
    </w:rPr>
  </w:style>
  <w:style w:type="paragraph" w:customStyle="1" w:styleId="760">
    <w:name w:val="EmailDiscussion2"/>
    <w:basedOn w:val="1"/>
    <w:qFormat/>
    <w:uiPriority w:val="99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61">
    <w:name w:val="页眉 Char1"/>
    <w:basedOn w:val="77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62">
    <w:name w:val="font1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63">
    <w:name w:val="font3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4">
    <w:name w:val="font2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5">
    <w:name w:val="font0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66">
    <w:name w:val="font51"/>
    <w:basedOn w:val="77"/>
    <w:qFormat/>
    <w:uiPriority w:val="0"/>
    <w:rPr>
      <w:rFonts w:hint="default" w:ascii="Arial" w:hAnsi="Arial" w:cs="Arial"/>
      <w:color w:val="000000"/>
      <w:sz w:val="21"/>
      <w:szCs w:val="21"/>
      <w:u w:val="none"/>
    </w:rPr>
  </w:style>
  <w:style w:type="character" w:customStyle="1" w:styleId="767">
    <w:name w:val="font4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table" w:customStyle="1" w:styleId="768">
    <w:name w:val="网格型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69">
    <w:name w:val="不明显参考2"/>
    <w:qFormat/>
    <w:uiPriority w:val="31"/>
    <w:rPr>
      <w:smallCaps/>
      <w:color w:val="5A5A5A"/>
    </w:rPr>
  </w:style>
  <w:style w:type="paragraph" w:customStyle="1" w:styleId="770">
    <w:name w:val="TOC 标题2"/>
    <w:basedOn w:val="3"/>
    <w:next w:val="1"/>
    <w:unhideWhenUsed/>
    <w:qFormat/>
    <w:uiPriority w:val="39"/>
    <w:pPr>
      <w:spacing w:after="0" w:line="259" w:lineRule="auto"/>
      <w:outlineLvl w:val="9"/>
    </w:pPr>
    <w:rPr>
      <w:rFonts w:ascii="Calibri Light" w:hAnsi="Calibri Light" w:eastAsia="Times New Roman"/>
      <w:color w:val="2F5496"/>
      <w:szCs w:val="32"/>
      <w:lang w:val="en-US" w:eastAsia="en-GB"/>
    </w:rPr>
  </w:style>
  <w:style w:type="table" w:customStyle="1" w:styleId="771">
    <w:name w:val="网格型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le Grid2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2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3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4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5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6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7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8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9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2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le Grid3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网格型5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4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5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6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7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8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9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网格型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网格型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网格型4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Style12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804">
    <w:name w:val="Tabellengitternetz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2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3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4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5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6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7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8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9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le Grid2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le Grid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12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6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18">
    <w:name w:val="明显强调2"/>
    <w:qFormat/>
    <w:uiPriority w:val="21"/>
    <w:rPr>
      <w:b/>
      <w:bCs/>
      <w:i/>
      <w:iCs/>
      <w:color w:val="4F81BD"/>
    </w:rPr>
  </w:style>
  <w:style w:type="table" w:customStyle="1" w:styleId="819">
    <w:name w:val="古典型 2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20">
    <w:name w:val="网格型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网格型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网格型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le Grid2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le Grid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网格型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网格型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le Classic 2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30">
    <w:name w:val="Table Grid7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2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3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7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7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le Grid73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74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7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5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6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le Grid7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le Grid2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le Grid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网格型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网格型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Classic 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46">
    <w:name w:val="网格型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网格型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Classic 21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49">
    <w:name w:val="Table Grid9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1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le Grid4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112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1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2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3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4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5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6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7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8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9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4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le Grid12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le Grid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1112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10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le Grid14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le Grid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4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52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6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11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1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2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3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4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5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6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7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8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9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41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12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le Grid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1113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15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16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44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5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Grid6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le Grid114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le Grid41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le Grid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le Grid1114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网格型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古典型 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00">
    <w:name w:val="古典型 24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01">
    <w:name w:val="网格型8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网格型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网格型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2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网格型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网格型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Classic 2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911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912">
    <w:name w:val="tac0"/>
    <w:basedOn w:val="1"/>
    <w:qFormat/>
    <w:uiPriority w:val="0"/>
    <w:pPr>
      <w:keepNext/>
      <w:spacing w:after="0"/>
      <w:jc w:val="center"/>
    </w:pPr>
    <w:rPr>
      <w:rFonts w:ascii="Arial" w:hAnsi="Arial" w:eastAsia="Calibri" w:cs="Arial"/>
      <w:lang w:val="fi-FI" w:eastAsia="fi-FI"/>
    </w:rPr>
  </w:style>
  <w:style w:type="paragraph" w:customStyle="1" w:styleId="913">
    <w:name w:val="tah0"/>
    <w:basedOn w:val="1"/>
    <w:qFormat/>
    <w:uiPriority w:val="0"/>
    <w:pPr>
      <w:keepNext/>
      <w:widowControl w:val="0"/>
      <w:spacing w:after="0"/>
      <w:jc w:val="center"/>
    </w:pPr>
    <w:rPr>
      <w:rFonts w:ascii="Intel Clear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914">
    <w:name w:val="arial"/>
    <w:basedOn w:val="97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915">
    <w:name w:val="Table Grid17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45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1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1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2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ellengitternetz3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ellengitternetz4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ellengitternetz5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ellengitternetz6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7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8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9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12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le Grid11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le Grid54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le Grid64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le Grid414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网格型2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Style111"/>
    <w:basedOn w:val="71"/>
    <w:qFormat/>
    <w:uiPriority w:val="0"/>
    <w:rPr>
      <w:rFonts w:ascii="Times New Roman" w:hAnsi="Times New Roman" w:eastAsia="MS Mincho"/>
      <w:lang w:val="en-US" w:eastAsia="zh-CN"/>
    </w:rPr>
  </w:style>
  <w:style w:type="table" w:customStyle="1" w:styleId="934">
    <w:name w:val="Table Grid84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81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82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83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ellengitternetz1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ellengitternetz2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ellengitternetz3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4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5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6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7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8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9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1241"/>
    <w:basedOn w:val="71"/>
    <w:qFormat/>
    <w:uiPriority w:val="0"/>
    <w:pPr>
      <w:spacing w:after="180"/>
    </w:pPr>
    <w:rPr>
      <w:rFonts w:ascii="Tms Rmn" w:hAnsi="Tms Rm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5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le Grid78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le Grid9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le Grid1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le Grid2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4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5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6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71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72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73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74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75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11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41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76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le Grid111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le Grid10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le Grid1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le Grid2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4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5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6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11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4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222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11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le Grid15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le Grid16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le Grid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le Grid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le Grid4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le Grid5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le Grid6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le Grid11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4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23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111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古典型 2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91">
    <w:name w:val="Table Classic 2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92">
    <w:name w:val="Table Grid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5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2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le Grid3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79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le Grid9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13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2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3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4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5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6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7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7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7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7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75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112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41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76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le Grid22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1112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le Grid10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14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2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3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4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52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6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113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41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le Grid222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le Grid1113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15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16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2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le Grid44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53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6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114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41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223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le Grid1114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网格型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古典型 2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8">
    <w:name w:val="Table Classic 21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9">
    <w:name w:val="Table Grid2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古典型 25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41">
    <w:name w:val="网格型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网格型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2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网格型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4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Classic 2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48">
    <w:name w:val="Table Grid5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2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le Grid3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le Grid710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le Grid9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le Grid13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le Grid2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le Grid3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le Grid42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le Grid5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6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71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72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73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74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75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112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41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76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22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le Grid1112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le Grid10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le Grid14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le Grid2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3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43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52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62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113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412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222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1113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15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16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2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3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le Grid44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le Grid53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63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114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413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223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1114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网格型1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古典型 2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3">
    <w:name w:val="Table Classic 21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4">
    <w:name w:val="Table Grid2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古典型 26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6">
    <w:name w:val="Table Grid18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1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2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3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4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5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6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7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8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9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le Grid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网格型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网格型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le Grid116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Classic 216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115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116">
    <w:name w:val="Subtle Reference1"/>
    <w:qFormat/>
    <w:uiPriority w:val="31"/>
    <w:rPr>
      <w:smallCaps/>
      <w:color w:val="C0504D"/>
      <w:u w:val="single"/>
    </w:rPr>
  </w:style>
  <w:style w:type="table" w:customStyle="1" w:styleId="1117">
    <w:name w:val="无格式表格 41"/>
    <w:basedOn w:val="71"/>
    <w:qFormat/>
    <w:uiPriority w:val="44"/>
    <w:rPr>
      <w:rFonts w:ascii="Times New Roman" w:hAnsi="Times New Roman" w:eastAsia="宋体"/>
      <w:lang w:val="en-US" w:eastAsia="zh-CN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character" w:customStyle="1" w:styleId="1118">
    <w:name w:val="Figure Title Char"/>
    <w:qFormat/>
    <w:uiPriority w:val="0"/>
    <w:rPr>
      <w:rFonts w:ascii="Arial" w:hAnsi="Arial"/>
      <w:lang w:val="en-GB" w:eastAsia="en-US" w:bidi="ar-SA"/>
    </w:rPr>
  </w:style>
  <w:style w:type="character" w:customStyle="1" w:styleId="1119">
    <w:name w:val="p1"/>
    <w:qFormat/>
    <w:uiPriority w:val="0"/>
  </w:style>
  <w:style w:type="character" w:customStyle="1" w:styleId="1120">
    <w:name w:val="e-031"/>
    <w:qFormat/>
    <w:uiPriority w:val="0"/>
    <w:rPr>
      <w:i/>
      <w:iCs/>
    </w:rPr>
  </w:style>
  <w:style w:type="character" w:customStyle="1" w:styleId="1121">
    <w:name w:val="hps"/>
    <w:qFormat/>
    <w:uiPriority w:val="0"/>
  </w:style>
  <w:style w:type="character" w:customStyle="1" w:styleId="1122">
    <w:name w:val="Intense Emphasis1"/>
    <w:basedOn w:val="77"/>
    <w:qFormat/>
    <w:uiPriority w:val="21"/>
    <w:rPr>
      <w:b/>
      <w:bCs/>
      <w:i/>
      <w:iCs/>
      <w:color w:val="4F81BD"/>
    </w:rPr>
  </w:style>
  <w:style w:type="character" w:customStyle="1" w:styleId="1123">
    <w:name w:val="Editor's Note Char1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24">
    <w:name w:val="TAH Char"/>
    <w:qFormat/>
    <w:locked/>
    <w:uiPriority w:val="0"/>
    <w:rPr>
      <w:rFonts w:ascii="Arial" w:hAnsi="Arial" w:cs="Arial"/>
      <w:b/>
      <w:sz w:val="18"/>
      <w:lang w:val="en-GB"/>
    </w:rPr>
  </w:style>
  <w:style w:type="character" w:customStyle="1" w:styleId="1125">
    <w:name w:val="Intense Emphasis2"/>
    <w:qFormat/>
    <w:uiPriority w:val="21"/>
    <w:rPr>
      <w:b/>
      <w:bCs/>
      <w:i/>
      <w:iCs/>
      <w:color w:val="4F81BD"/>
    </w:rPr>
  </w:style>
  <w:style w:type="paragraph" w:customStyle="1" w:styleId="1126">
    <w:name w:val="TOC Heading1"/>
    <w:basedOn w:val="3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1127">
    <w:name w:val="normaltextrun"/>
    <w:basedOn w:val="77"/>
    <w:qFormat/>
    <w:uiPriority w:val="0"/>
  </w:style>
  <w:style w:type="character" w:customStyle="1" w:styleId="1128">
    <w:name w:val="search-word-mail"/>
    <w:qFormat/>
    <w:uiPriority w:val="0"/>
  </w:style>
  <w:style w:type="character" w:customStyle="1" w:styleId="1129">
    <w:name w:val="脚注文本 Char1"/>
    <w:basedOn w:val="77"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130">
    <w:name w:val="word"/>
    <w:basedOn w:val="77"/>
    <w:qFormat/>
    <w:uiPriority w:val="0"/>
  </w:style>
  <w:style w:type="character" w:customStyle="1" w:styleId="1131">
    <w:name w:val="未处理的提及1"/>
    <w:basedOn w:val="77"/>
    <w:qFormat/>
    <w:uiPriority w:val="99"/>
    <w:rPr>
      <w:color w:val="605E5C"/>
      <w:shd w:val="clear" w:color="auto" w:fill="E1DFDD"/>
    </w:rPr>
  </w:style>
  <w:style w:type="character" w:customStyle="1" w:styleId="1132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1133">
    <w:name w:val="B1+ Car"/>
    <w:link w:val="131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134">
    <w:name w:val="Header Char1"/>
    <w:basedOn w:val="77"/>
    <w:qFormat/>
    <w:uiPriority w:val="0"/>
    <w:rPr>
      <w:rFonts w:ascii="Times New Roman" w:hAnsi="Times New Roman"/>
      <w:lang w:val="en-GB" w:eastAsia="en-US"/>
    </w:rPr>
  </w:style>
  <w:style w:type="character" w:customStyle="1" w:styleId="1135">
    <w:name w:val="Unresolved Mention4"/>
    <w:basedOn w:val="77"/>
    <w:unhideWhenUsed/>
    <w:qFormat/>
    <w:uiPriority w:val="99"/>
    <w:rPr>
      <w:color w:val="605E5C"/>
      <w:shd w:val="clear" w:color="auto" w:fill="E1DFDD"/>
    </w:rPr>
  </w:style>
  <w:style w:type="paragraph" w:customStyle="1" w:styleId="1136">
    <w:name w:val="_Style 86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table" w:customStyle="1" w:styleId="1137">
    <w:name w:val="Table Grid19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2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3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4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5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6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ellengitternetz7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ellengitternetz8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ellengitternetz9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2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网格型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网格型4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古典型 27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52">
    <w:name w:val="Table Grid46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le Grid1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1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2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3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4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5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6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7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ellengitternetz8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9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le Grid2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le Grid3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网格型3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网格型4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Classic 217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68">
    <w:name w:val="Table Grid12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le Grid11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le Style13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171">
    <w:name w:val="Table Grid58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65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Grid7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le Grid415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2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3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4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5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6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7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ellengitternetz8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ellengitternetz9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211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311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Grid12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1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71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72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le Grid73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le Grid74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le Grid75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le Grid85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le Style112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195">
    <w:name w:val="Table Grid51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61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le Grid76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22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ellengitternetz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ellengitternetz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ellengitternetz3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ellengitternetz4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ellengitternetz5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6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7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8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9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le Grid32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le Classic 21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10">
    <w:name w:val="Table Grid9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13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le Grid42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81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112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1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ellengitternetz2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ellengitternetz3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4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5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6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7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8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9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Grid411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122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le Grid221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11125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10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14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23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33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le Grid43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52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62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le Grid82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le Grid113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1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2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3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4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5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6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7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8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9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le Grid412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le Grid123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le Grid222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le Grid11135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15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16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le Grid2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le Grid3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44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53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63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83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14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1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2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3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4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5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6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7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8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9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le Grid413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124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223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11145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古典型 2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4">
    <w:name w:val="古典型 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5">
    <w:name w:val="Table Classic 21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6">
    <w:name w:val="网格型2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le Grid2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le Grid3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2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3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4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5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6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7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ellengitternetz8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ellengitternetz9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le Grid2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3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12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le Grid1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网格型5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2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3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4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5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6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7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8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9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网格型3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网格型4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21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le Grid31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网格型3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网格型4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le Style12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309">
    <w:name w:val="Tabellengitternetz1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2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ellengitternetz3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ellengitternetz4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5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6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7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8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9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le Grid2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le Grid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le Grid12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le Grid11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网格型6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古典型 23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4">
    <w:name w:val="网格型7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le Grid25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网格型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网格型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2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网格型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网格型4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le Classic 213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34">
    <w:name w:val="Table Grid7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le Grid2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le Grid3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le Grid7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72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73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74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75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5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6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76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2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网格型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网格型4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le Classic 2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50">
    <w:name w:val="网格型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网格型4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le Classic 211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53">
    <w:name w:val="Table Grid9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le Grid13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42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112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ellengitternetz1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ellengitternetz2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ellengitternetz3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4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5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6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7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8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9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41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122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le Grid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1112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10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14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2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le Grid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le Grid43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52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62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113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1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2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3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4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ellengitternetz5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6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7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8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9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le Grid412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le Grid123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le Grid2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le Grid1113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15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16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le Grid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44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53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63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114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413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223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le Grid1114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网格型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古典型 21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4">
    <w:name w:val="古典型 24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5">
    <w:name w:val="网格型81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le Grid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le Grid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网格型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网格型4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2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le Grid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网格型4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Classic 214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5">
    <w:name w:val="网格型9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110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2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3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4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5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6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7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8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9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3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网格型4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古典型 2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1">
    <w:name w:val="Table Grid4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1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2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3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4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5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6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7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8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9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2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3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网格型3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4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Classic 21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47">
    <w:name w:val="Table Grid12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11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Style14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450">
    <w:name w:val="Table Grid59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66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71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le Grid416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1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2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3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4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5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6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ellengitternetz7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ellengitternetz8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ellengitternetz9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21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le Grid31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12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11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le Grid718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le Grid72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le Grid73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le Grid74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Grid75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le Grid86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le Style113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474">
    <w:name w:val="Table Grid51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61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76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2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ellengitternetz2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ellengitternetz3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ellengitternetz4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ellengitternetz5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6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7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8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9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32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网格型3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网格型4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le Classic 2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91">
    <w:name w:val="网格型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网格型4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le Classic 2116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94">
    <w:name w:val="Table Grid9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13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42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81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le Grid112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ellengitternetz1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ellengitternetz2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ellengitternetz3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ellengitternetz4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5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6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7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8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9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le Grid411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le Grid122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le Grid2216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le Grid11126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10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14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23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33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3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le Grid52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62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82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le Grid113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1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2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3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4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5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6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7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8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ellengitternetz9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412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le Grid123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2226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11136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le Grid15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16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24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le Grid34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le Grid44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le Grid53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le Grid63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le Grid83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le Grid114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1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2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3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4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ellengitternetz5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ellengitternetz6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ellengitternetz7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ellengitternetz8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Tabellengitternetz9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le Grid413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24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Table Grid2236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11146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网格型1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古典型 216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8">
    <w:name w:val="古典型 2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9">
    <w:name w:val="Table Classic 21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60">
    <w:name w:val="网格型11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网格型2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le Grid2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le Grid3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2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ellengitternetz3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ellengitternetz4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Tabellengitternetz5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ellengitternetz6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ellengitternetz7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ellengitternetz8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ellengitternetz9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21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le Grid31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le Grid12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le Grid1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网格型5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1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2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3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4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5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6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7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ellengitternetz8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ellengitternetz9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3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网格型4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21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31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网格型3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网格型4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le Style122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594">
    <w:name w:val="Tabellengitternetz1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2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3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4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5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6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7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ellengitternetz8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ellengitternetz9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21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31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le Grid12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网格型6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古典型 23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09">
    <w:name w:val="网格型7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le Grid25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le Grid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网格型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网格型4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le Grid2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le Grid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网格型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网格型4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Classic 213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19">
    <w:name w:val="Table Grid77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2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le Grid3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71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le Grid72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73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74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le Grid75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le Grid5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6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le Grid76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le Grid2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le Grid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网格型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网格型4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le Classic 22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35">
    <w:name w:val="网格型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le Classic 21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38">
    <w:name w:val="Table Grid9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13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le Grid4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112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ellengitternetz1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2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3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4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5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6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7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8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9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le Grid4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1221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221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le Grid1112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10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14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le Grid2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3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43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le Grid52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6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113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1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2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3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4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5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6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ellengitternetz7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ellengitternetz8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ellengitternetz9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41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1231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2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113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15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le Grid16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2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le Grid3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le Grid44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le Grid53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le Grid63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le Grid114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le Grid413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223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1114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11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古典型 2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89">
    <w:name w:val="古典型 24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90">
    <w:name w:val="网格型82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2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3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网格型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网格型4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le Grid2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le Grid3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网格型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网格型4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le Classic 214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700">
    <w:name w:val="TOC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701">
    <w:name w:val="Caption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702">
    <w:name w:val="Table of Figures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1703">
    <w:name w:val="Tabellenraster1"/>
    <w:basedOn w:val="71"/>
    <w:qFormat/>
    <w:uiPriority w:val="0"/>
    <w:rPr>
      <w:rFonts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25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le Grid7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06">
    <w:name w:val="Unresolved Mention5"/>
    <w:basedOn w:val="77"/>
    <w:qFormat/>
    <w:uiPriority w:val="99"/>
    <w:rPr>
      <w:color w:val="605E5C"/>
      <w:shd w:val="clear" w:color="auto" w:fill="E1DFDD"/>
    </w:rPr>
  </w:style>
  <w:style w:type="table" w:customStyle="1" w:styleId="1707">
    <w:name w:val="网格型 11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708">
    <w:name w:val="Table Grid78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71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le Grid72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73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74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le Grid75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le Grid76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古典型 2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16">
    <w:name w:val="Table Classic 21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17">
    <w:name w:val="Table Grid79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le Grid71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72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73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le Grid74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75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76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古典型 2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5">
    <w:name w:val="Table Classic 21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6">
    <w:name w:val="古典型 2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7">
    <w:name w:val="Table Classic 21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8">
    <w:name w:val="Table Grid710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71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le Grid72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le Grid73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le Grid74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le Grid75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le Grid76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古典型 2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36">
    <w:name w:val="Table Classic 21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37">
    <w:name w:val="古典型 26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38">
    <w:name w:val="Table Classic 216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39">
    <w:name w:val="网格型 1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740">
    <w:name w:val="Table Grid78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Table Grid71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72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73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le Grid74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le Grid75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le Grid76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古典型 2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48">
    <w:name w:val="Table Classic 21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49">
    <w:name w:val="Table Grid79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le Grid71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le Grid72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le Grid73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le Grid74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le Grid75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le Grid76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古典型 2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7">
    <w:name w:val="Table Classic 21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8">
    <w:name w:val="古典型 25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9">
    <w:name w:val="Table Classic 215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0">
    <w:name w:val="Table Grid710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Table Grid71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Grid72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73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le Grid74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75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76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古典型 2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8">
    <w:name w:val="Table Classic 21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9">
    <w:name w:val="古典型 26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0">
    <w:name w:val="Table Classic 216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1">
    <w:name w:val="网格型3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网格型4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古典型 29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4">
    <w:name w:val="Table Grid2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le Grid3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3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网格型4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Classic 219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9">
    <w:name w:val="Table Grid510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2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3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le Grid719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9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13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2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32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42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51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Grid61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le Grid7110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le Grid72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le Grid73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74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le Grid75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112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411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le Grid76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221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11127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le Grid10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14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2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le Grid3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le Grid43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52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62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le Grid113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le Grid412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le Grid222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le Grid11137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le Grid15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16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2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le Grid3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le Grid44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53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Grid63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114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413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223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le Grid11147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网格型1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古典型 217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24">
    <w:name w:val="Table Classic 2117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25">
    <w:name w:val="网格型 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826">
    <w:name w:val="网格型24"/>
    <w:basedOn w:val="71"/>
    <w:qFormat/>
    <w:uiPriority w:val="0"/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le Grid17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le Grid26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35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网格型3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4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古典型 22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33">
    <w:name w:val="Table Grid45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1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ellengitternetz1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ellengitternetz2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ellengitternetz3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ellengitternetz4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ellengitternetz5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ellengitternetz6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7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ellengitternetz8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ellengitternetz9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le Grid2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le Grid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网格型3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网格型4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le Classic 212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49">
    <w:name w:val="Table Grid12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11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541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le Grid641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le Grid77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le Grid414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le Grid2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le Grid3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网格型21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le Grid22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le Grid3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古典型 21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61">
    <w:name w:val="Table Classic 211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62">
    <w:name w:val="Table Style1111"/>
    <w:basedOn w:val="71"/>
    <w:qFormat/>
    <w:uiPriority w:val="0"/>
    <w:rPr>
      <w:rFonts w:ascii="Times New Roman" w:hAnsi="Times New Roman" w:eastAsia="MS Mincho"/>
      <w:lang w:val="en-US" w:eastAsia="zh-CN"/>
    </w:rPr>
  </w:style>
  <w:style w:type="table" w:customStyle="1" w:styleId="1863">
    <w:name w:val="Table Grid71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le Grid2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le Grid3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网格型3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网格型4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le Grid2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le Grid3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网格型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网格型4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le Grid72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2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le Grid3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le Grid73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le Grid74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75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84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76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Classic 22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81">
    <w:name w:val="Table Grid9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811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221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10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le Grid821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le Grid222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le Grid15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le Grid1613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le Grid2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3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le Grid4413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le Grid5313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le Grid6313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le Grid831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le Grid11413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1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2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3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4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5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6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7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8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9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le Grid41313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le Grid12411"/>
    <w:basedOn w:val="71"/>
    <w:qFormat/>
    <w:uiPriority w:val="0"/>
    <w:pPr>
      <w:spacing w:after="180"/>
    </w:pPr>
    <w:rPr>
      <w:rFonts w:ascii="Tms Rmn" w:hAnsi="Tms Rm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223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1114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古典型 23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0">
    <w:name w:val="Table Classic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1">
    <w:name w:val="Table Grid5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78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9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13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le Grid2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32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42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51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61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le Grid71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le Grid72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le Grid73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le Grid74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le Grid75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le Grid112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411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76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le Grid221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1112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10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le Grid14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2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3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le Grid43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52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62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le Grid113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le Grid412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le Grid2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1113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le Grid15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le Grid16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3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le Grid44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53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63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le Grid114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413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223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1114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网格型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古典型 2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54">
    <w:name w:val="Table Classic 21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55">
    <w:name w:val="Table Grid2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古典型 24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57">
    <w:name w:val="Table Classic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58">
    <w:name w:val="Table Grid56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le Grid2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le Grid3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79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9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13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2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3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le Grid42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51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61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71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72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73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74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75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112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411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le Grid76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le Grid221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le Grid1112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10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le Grid14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le Grid2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le Grid3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43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52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62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Grid113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le Grid412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le Grid2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1113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15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6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le Grid2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le Grid3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le Grid44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le Grid53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63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114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le Grid413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le Grid223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Grid1114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网格型1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古典型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3">
    <w:name w:val="Table Classic 21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4">
    <w:name w:val="Table Grid25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古典型 25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6">
    <w:name w:val="网格型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网格型4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2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le Grid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网格型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网格型4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le Classic 215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13">
    <w:name w:val="Table Grid57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2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le Grid3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le Grid710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le Grid9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le Grid13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2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le Grid3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le Grid42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51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61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71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72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73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74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le Grid75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112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411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le Grid76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le Grid221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1112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le Grid10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14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2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le Grid3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le Grid43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52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62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113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412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222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le Grid1113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le Grid15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16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le Grid2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le Grid3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le Grid44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53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le Grid63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114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413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le Grid223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le Grid1114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网格型1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古典型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58">
    <w:name w:val="Table Classic 21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59">
    <w:name w:val="Table Grid25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古典型 26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61">
    <w:name w:val="Table Grid181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1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2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3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4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5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6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7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ellengitternetz8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ellengitternetz9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le Grid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3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网格型4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le Grid1161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2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3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网格型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网格型4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Classic 216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80">
    <w:name w:val="无格式表格 411"/>
    <w:basedOn w:val="71"/>
    <w:qFormat/>
    <w:uiPriority w:val="44"/>
    <w:rPr>
      <w:rFonts w:ascii="Times New Roman" w:hAnsi="Times New Roman" w:eastAsia="宋体"/>
      <w:lang w:val="en-US" w:eastAsia="zh-CN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character" w:customStyle="1" w:styleId="2081">
    <w:name w:val="11 BodyText Char"/>
    <w:link w:val="312"/>
    <w:qFormat/>
    <w:locked/>
    <w:uiPriority w:val="99"/>
    <w:rPr>
      <w:rFonts w:ascii="Arial" w:hAnsi="Arial" w:eastAsia="宋体"/>
      <w:lang w:val="en-US" w:eastAsia="en-GB"/>
    </w:rPr>
  </w:style>
  <w:style w:type="paragraph" w:customStyle="1" w:styleId="2082">
    <w:name w:val="Char Char Char Char Char Char Char Char Char Char2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3">
    <w:name w:val="Char Char1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4">
    <w:name w:val="bodytext4"/>
    <w:basedOn w:val="38"/>
    <w:qFormat/>
    <w:uiPriority w:val="0"/>
    <w:pPr>
      <w:numPr>
        <w:ilvl w:val="0"/>
        <w:numId w:val="21"/>
      </w:numPr>
      <w:tabs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  <w:textAlignment w:val="auto"/>
    </w:pPr>
    <w:rPr>
      <w:rFonts w:hint="eastAsia" w:eastAsia="宋体"/>
      <w:sz w:val="24"/>
      <w:lang w:eastAsia="en-US"/>
    </w:rPr>
  </w:style>
  <w:style w:type="paragraph" w:customStyle="1" w:styleId="2085">
    <w:name w:val="参考文献"/>
    <w:basedOn w:val="1"/>
    <w:qFormat/>
    <w:uiPriority w:val="0"/>
    <w:pPr>
      <w:keepLines/>
      <w:numPr>
        <w:ilvl w:val="0"/>
        <w:numId w:val="22"/>
      </w:numPr>
      <w:autoSpaceDN w:val="0"/>
      <w:spacing w:after="0"/>
    </w:pPr>
    <w:rPr>
      <w:rFonts w:eastAsia="MS Mincho"/>
    </w:rPr>
  </w:style>
  <w:style w:type="character" w:customStyle="1" w:styleId="2086">
    <w:name w:val="3GPP 正文 Char"/>
    <w:link w:val="2087"/>
    <w:qFormat/>
    <w:locked/>
    <w:uiPriority w:val="0"/>
    <w:rPr>
      <w:rFonts w:ascii="Times New Roman" w:hAnsi="Times New Roman"/>
      <w:lang w:val="en-GB" w:eastAsia="ja-JP"/>
    </w:rPr>
  </w:style>
  <w:style w:type="paragraph" w:customStyle="1" w:styleId="2087">
    <w:name w:val="3GPP 正文"/>
    <w:basedOn w:val="1"/>
    <w:link w:val="2086"/>
    <w:qFormat/>
    <w:uiPriority w:val="0"/>
    <w:pPr>
      <w:autoSpaceDN w:val="0"/>
    </w:pPr>
    <w:rPr>
      <w:lang w:eastAsia="ja-JP"/>
    </w:rPr>
  </w:style>
  <w:style w:type="paragraph" w:customStyle="1" w:styleId="2088">
    <w:name w:val="00 BodyText"/>
    <w:basedOn w:val="1"/>
    <w:qFormat/>
    <w:uiPriority w:val="0"/>
    <w:pPr>
      <w:autoSpaceDN w:val="0"/>
      <w:spacing w:after="220"/>
    </w:pPr>
    <w:rPr>
      <w:rFonts w:ascii="Arial" w:hAnsi="Arial" w:eastAsia="Malgun Gothic"/>
      <w:sz w:val="22"/>
      <w:lang w:val="en-US"/>
    </w:rPr>
  </w:style>
  <w:style w:type="paragraph" w:customStyle="1" w:styleId="2089">
    <w:name w:val="??"/>
    <w:qFormat/>
    <w:uiPriority w:val="0"/>
    <w:pPr>
      <w:widowControl w:val="0"/>
      <w:autoSpaceDN w:val="0"/>
    </w:pPr>
    <w:rPr>
      <w:rFonts w:ascii="Times New Roman" w:hAnsi="Times New Roman" w:eastAsia="Malgun Gothic" w:cs="Times New Roman"/>
      <w:lang w:val="en-US" w:eastAsia="en-US" w:bidi="ar-SA"/>
    </w:rPr>
  </w:style>
  <w:style w:type="paragraph" w:customStyle="1" w:styleId="2090">
    <w:name w:val="??? 2"/>
    <w:basedOn w:val="2089"/>
    <w:next w:val="2089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091">
    <w:name w:val="Norma"/>
    <w:basedOn w:val="3"/>
    <w:qFormat/>
    <w:uiPriority w:val="0"/>
    <w:pPr>
      <w:overflowPunct w:val="0"/>
      <w:autoSpaceDE w:val="0"/>
      <w:autoSpaceDN w:val="0"/>
      <w:adjustRightInd w:val="0"/>
    </w:pPr>
    <w:rPr>
      <w:rFonts w:eastAsia="Malgun Gothic"/>
      <w:szCs w:val="36"/>
      <w:lang w:eastAsia="sv-SE"/>
    </w:rPr>
  </w:style>
  <w:style w:type="paragraph" w:customStyle="1" w:styleId="2092">
    <w:name w:val="body"/>
    <w:basedOn w:val="1"/>
    <w:qFormat/>
    <w:uiPriority w:val="0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 w:eastAsia="Malgun Gothic"/>
      <w:sz w:val="24"/>
      <w:lang w:val="en-US"/>
    </w:rPr>
  </w:style>
  <w:style w:type="paragraph" w:customStyle="1" w:styleId="2093">
    <w:name w:val="AL"/>
    <w:basedOn w:val="97"/>
    <w:qFormat/>
    <w:uiPriority w:val="0"/>
    <w:pPr>
      <w:overflowPunct w:val="0"/>
      <w:autoSpaceDE w:val="0"/>
      <w:autoSpaceDN w:val="0"/>
      <w:adjustRightInd w:val="0"/>
    </w:pPr>
    <w:rPr>
      <w:rFonts w:eastAsia="Malgun Gothic" w:cs="Arial"/>
      <w:szCs w:val="18"/>
    </w:rPr>
  </w:style>
  <w:style w:type="paragraph" w:customStyle="1" w:styleId="2094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95">
    <w:name w:val="BodyBest Char"/>
    <w:link w:val="2096"/>
    <w:qFormat/>
    <w:locked/>
    <w:uiPriority w:val="0"/>
    <w:rPr>
      <w:rFonts w:ascii="Arial" w:hAnsi="Arial" w:eastAsia="MS Mincho" w:cs="Arial"/>
    </w:rPr>
  </w:style>
  <w:style w:type="paragraph" w:customStyle="1" w:styleId="2096">
    <w:name w:val="BodyBest"/>
    <w:basedOn w:val="1"/>
    <w:link w:val="2095"/>
    <w:qFormat/>
    <w:uiPriority w:val="0"/>
    <w:pPr>
      <w:autoSpaceDN w:val="0"/>
      <w:spacing w:before="240" w:after="0"/>
      <w:ind w:left="540"/>
      <w:jc w:val="both"/>
    </w:pPr>
    <w:rPr>
      <w:rFonts w:ascii="Arial" w:hAnsi="Arial" w:eastAsia="MS Mincho" w:cs="Arial"/>
      <w:lang w:val="fr-FR" w:eastAsia="fr-FR"/>
    </w:rPr>
  </w:style>
  <w:style w:type="paragraph" w:customStyle="1" w:styleId="2097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 w:eastAsia="Malgun Gothic"/>
      <w:b/>
      <w:sz w:val="24"/>
      <w:lang w:eastAsia="zh-CN"/>
    </w:rPr>
  </w:style>
  <w:style w:type="character" w:customStyle="1" w:styleId="2098">
    <w:name w:val="IvD Instructiontext Char"/>
    <w:link w:val="2099"/>
    <w:qFormat/>
    <w:locked/>
    <w:uiPriority w:val="99"/>
    <w:rPr>
      <w:rFonts w:ascii="Arial" w:hAnsi="Arial" w:eastAsia="Malgun Gothic" w:cs="Arial"/>
      <w:i/>
      <w:color w:val="7F7F7F"/>
      <w:spacing w:val="2"/>
      <w:sz w:val="18"/>
      <w:szCs w:val="18"/>
    </w:rPr>
  </w:style>
  <w:style w:type="paragraph" w:customStyle="1" w:styleId="2099">
    <w:name w:val="IvD Instructiontext"/>
    <w:basedOn w:val="38"/>
    <w:link w:val="2098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i/>
      <w:color w:val="7F7F7F"/>
      <w:spacing w:val="2"/>
      <w:sz w:val="18"/>
      <w:szCs w:val="18"/>
      <w:lang w:val="fr-FR" w:eastAsia="fr-FR"/>
    </w:rPr>
  </w:style>
  <w:style w:type="character" w:customStyle="1" w:styleId="2100">
    <w:name w:val="IvD bodytext Char"/>
    <w:link w:val="2101"/>
    <w:qFormat/>
    <w:locked/>
    <w:uiPriority w:val="0"/>
    <w:rPr>
      <w:rFonts w:ascii="Arial" w:hAnsi="Arial" w:eastAsia="Malgun Gothic" w:cs="Arial"/>
      <w:spacing w:val="2"/>
    </w:rPr>
  </w:style>
  <w:style w:type="paragraph" w:customStyle="1" w:styleId="2101">
    <w:name w:val="IvD bodytext"/>
    <w:basedOn w:val="38"/>
    <w:link w:val="2100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spacing w:val="2"/>
      <w:lang w:val="fr-FR" w:eastAsia="fr-FR"/>
    </w:rPr>
  </w:style>
  <w:style w:type="paragraph" w:customStyle="1" w:styleId="2102">
    <w:name w:val="AC"/>
    <w:basedOn w:val="1"/>
    <w:qFormat/>
    <w:uiPriority w:val="0"/>
    <w:pPr>
      <w:widowControl w:val="0"/>
      <w:overflowPunct w:val="0"/>
      <w:autoSpaceDE w:val="0"/>
      <w:autoSpaceDN w:val="0"/>
      <w:adjustRightInd w:val="0"/>
      <w:jc w:val="center"/>
    </w:pPr>
    <w:rPr>
      <w:rFonts w:ascii="Arial" w:hAnsi="Arial" w:eastAsia="Malgun Gothic"/>
      <w:b/>
      <w:sz w:val="18"/>
      <w:lang w:eastAsia="ko-KR"/>
    </w:rPr>
  </w:style>
  <w:style w:type="character" w:customStyle="1" w:styleId="2103">
    <w:name w:val="B1 (文字)"/>
    <w:qFormat/>
    <w:uiPriority w:val="0"/>
    <w:rPr>
      <w:lang w:val="en-GB" w:eastAsia="ja-JP" w:bidi="ar-SA"/>
    </w:rPr>
  </w:style>
  <w:style w:type="character" w:customStyle="1" w:styleId="2104">
    <w:name w:val="_tgc"/>
    <w:qFormat/>
    <w:uiPriority w:val="0"/>
  </w:style>
  <w:style w:type="character" w:customStyle="1" w:styleId="2105">
    <w:name w:val="Underrubrik2 Char3"/>
    <w:qFormat/>
    <w:uiPriority w:val="0"/>
    <w:rPr>
      <w:rFonts w:hint="default" w:ascii="Arial" w:hAnsi="Arial" w:cs="Arial"/>
      <w:sz w:val="28"/>
      <w:lang w:val="en-GB" w:eastAsia="en-US"/>
    </w:rPr>
  </w:style>
  <w:style w:type="table" w:customStyle="1" w:styleId="2106">
    <w:name w:val="Table Classic 2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07">
    <w:name w:val="Table Grid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5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6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Classic 2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11">
    <w:name w:val="Table Classic 21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12">
    <w:name w:val="Table Grid9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le Grid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le Grid4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le Grid11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le Grid41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le Grid1112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10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4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5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le Grid6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le Grid1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41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1113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le Grid15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6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44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5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6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1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le Grid41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le Grid1114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网格型1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古典型 2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36">
    <w:name w:val="Table Grid2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古典型 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38">
    <w:name w:val="Table Classic 21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39">
    <w:name w:val="网格型112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le Grid2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3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2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le Grid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网格型4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le Grid2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网格型3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网格型4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le Grid21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le Grid31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152">
    <w:name w:val="WW8Num2z5"/>
    <w:uiPriority w:val="0"/>
    <w:rPr>
      <w:rFonts w:hint="default" w:ascii="Times New Roman" w:hAnsi="Times New Roman" w:cs="Times New Roman"/>
    </w:rPr>
  </w:style>
  <w:style w:type="table" w:customStyle="1" w:styleId="2153">
    <w:name w:val="网格型10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le Grid119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2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3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4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ellengitternetz5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ellengitternetz6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7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8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9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3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48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le Grid1110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2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3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4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5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6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7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8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9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12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le Grid1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le Style15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180">
    <w:name w:val="Table Grid67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le Grid41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1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2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3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4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5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6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7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8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9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le Grid12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11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87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Style114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195">
    <w:name w:val="Tabellengitternetz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ellengitternetz2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3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4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5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6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7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8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9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le Grid81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1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2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3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4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5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6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7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ellengitternetz8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ellengitternetz9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122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82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1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2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3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4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5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6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7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8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9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123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83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ellengitternetz1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ellengitternetz2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3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ellengitternetz4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ellengitternetz5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6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7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8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9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le Grid124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网格型11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1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2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3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4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5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ellengitternetz6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ellengitternetz7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ellengitternetz8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ellengitternetz9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12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11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网格型5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1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2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3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4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5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6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7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8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9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Style123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260">
    <w:name w:val="Tabellengitternetz1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2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ellengitternetz3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ellengitternetz4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ellengitternetz5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6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7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8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9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le Grid12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le Grid11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网格型6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网格型7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网格型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网格型4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le Grid2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le Grid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网格型3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网格型4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le Grid2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le Grid3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5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le Grid6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网格型3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网格型4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Classic 22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86">
    <w:name w:val="网格型3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网格型4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le Grid13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le Grid4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le Grid112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1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2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3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ellengitternetz4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ellengitternetz5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6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ellengitternetz7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ellengitternetz8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9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41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1221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le Grid1112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le Grid14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le Grid43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52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le Grid6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le Grid113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1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2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3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ellengitternetz4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ellengitternetz5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ellengitternetz6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ellengitternetz7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ellengitternetz8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9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le Grid41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1231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le Grid1113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网格型1113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网格型83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36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网格型3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网格型4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Table Grid2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Table Grid3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网格型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网格型4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典雅型1"/>
    <w:basedOn w:val="71"/>
    <w:semiHidden/>
    <w:qFormat/>
    <w:uiPriority w:val="0"/>
    <w:pPr>
      <w:spacing w:after="180" w:line="259" w:lineRule="auto"/>
    </w:pPr>
    <w:rPr>
      <w:rFonts w:ascii="Times New Roman" w:hAnsi="Times New Roman" w:eastAsia="宋体"/>
      <w:lang w:val="en-US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2330">
    <w:name w:val="Table Grid19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Tabellengitternetz1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ellengitternetz2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ellengitternetz3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4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5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6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7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8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9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le Grid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le Grid3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网格型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网格型4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古典型 27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45">
    <w:name w:val="Table Grid46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le Grid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ellengitternetz1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Tabellengitternetz2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ellengitternetz3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ellengitternetz4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5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6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7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8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9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le Grid2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le Grid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网格型3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网格型4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Classic 217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61">
    <w:name w:val="Table Grid12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le Grid11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le Style13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364">
    <w:name w:val="Table Grid581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le Grid651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71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415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1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2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3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4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5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6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7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8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9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le Grid2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3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le Grid12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le Grid11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71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le Grid72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le Grid73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74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Table Grid75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le Grid85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le Style112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388">
    <w:name w:val="Table Grid5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le Grid6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le Grid76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le Grid2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2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3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4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ellengitternetz5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ellengitternetz6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ellengitternetz7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ellengitternetz8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ellengitternetz9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le Grid32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le Classic 2115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03">
    <w:name w:val="Table Grid9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le Grid1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le Grid4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le Grid81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le Grid112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1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2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3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4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5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ellengitternetz6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ellengitternetz7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Tabellengitternetz8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Tabellengitternetz9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le Grid41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le Grid122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221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le Grid1112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le Grid10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le Grid14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le Grid2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le Grid3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le Grid4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le Grid52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le Grid6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le Grid82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le Grid11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1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ellengitternetz2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ellengitternetz3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ellengitternetz4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ellengitternetz5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ellengitternetz6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Tabellengitternetz7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ellengitternetz8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ellengitternetz9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le Grid41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le Grid123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le Grid222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le Grid1113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le Grid15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le Grid16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le Grid2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le Grid3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le Grid44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le Grid5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Grid6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83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le Grid114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Tabellengitternetz1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ellengitternetz2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Tabellengitternetz3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ellengitternetz4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ellengitternetz5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ellengitternetz6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ellengitternetz7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8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9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le Grid41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le Grid124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le Grid223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le Grid1114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网格型1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古典型 215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67">
    <w:name w:val="网格型22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Tabellengitternetz1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Tabellengitternetz2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ellengitternetz3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Tabellengitternetz4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ellengitternetz5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ellengitternetz6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7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ellengitternetz8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Tabellengitternetz9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Table Grid12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Table Grid11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网格型5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ellengitternetz1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Tabellengitternetz2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Tabellengitternetz3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Tabellengitternetz4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Tabellengitternetz5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5">
    <w:name w:val="Tabellengitternetz6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Tabellengitternetz7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ellengitternetz8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Tabellengitternetz9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9">
    <w:name w:val="Table Style121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490">
    <w:name w:val="Tabellengitternetz1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Tabellengitternetz2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ellengitternetz3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ellengitternetz4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Tabellengitternetz5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Tabellengitternetz6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Tabellengitternetz7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Tabellengitternetz8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8">
    <w:name w:val="Tabellengitternetz9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Table Grid12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Table Grid11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1">
    <w:name w:val="网格型6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古典型 23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03">
    <w:name w:val="网格型7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4">
    <w:name w:val="Table Grid25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5">
    <w:name w:val="网格型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6">
    <w:name w:val="网格型4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Table Grid2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Table Grid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网格型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网格型4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Table Classic 213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12">
    <w:name w:val="Table Grid77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3">
    <w:name w:val="Table Grid2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4">
    <w:name w:val="Table Grid3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Table Grid71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le Grid72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7">
    <w:name w:val="Table Grid73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le Grid74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Table Grid75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0">
    <w:name w:val="Table Grid76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1">
    <w:name w:val="Table Grid2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Table Grid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3">
    <w:name w:val="网格型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网格型4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5">
    <w:name w:val="网格型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6">
    <w:name w:val="网格型4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Tabellengitternetz1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8">
    <w:name w:val="Tabellengitternetz2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Tabellengitternetz3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Tabellengitternetz4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Tabellengitternetz5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Tabellengitternetz6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Tabellengitternetz7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Tabellengitternetz8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Tabellengitternetz9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Table Grid1221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Table Grid221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Table Grid2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9">
    <w:name w:val="Table Grid3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0">
    <w:name w:val="Tabellengitternetz1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1">
    <w:name w:val="Tabellengitternetz2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2">
    <w:name w:val="Tabellengitternetz3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3">
    <w:name w:val="Tabellengitternetz4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4">
    <w:name w:val="Tabellengitternetz5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5">
    <w:name w:val="Tabellengitternetz6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6">
    <w:name w:val="Tabellengitternetz7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7">
    <w:name w:val="Tabellengitternetz8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8">
    <w:name w:val="Tabellengitternetz9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9">
    <w:name w:val="Table Grid1231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0">
    <w:name w:val="Table Grid2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1">
    <w:name w:val="Table Grid2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2">
    <w:name w:val="Table Grid3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3">
    <w:name w:val="Table Grid223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4">
    <w:name w:val="古典型 24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55">
    <w:name w:val="网格型811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6">
    <w:name w:val="Table Grid3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7">
    <w:name w:val="网格型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8">
    <w:name w:val="网格型4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9">
    <w:name w:val="Table Grid2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0">
    <w:name w:val="Table Grid3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1">
    <w:name w:val="网格型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2">
    <w:name w:val="网格型4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3">
    <w:name w:val="Table Classic 214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64">
    <w:name w:val="网格型9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5">
    <w:name w:val="Table Grid110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6">
    <w:name w:val="Tabellengitternetz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7">
    <w:name w:val="Tabellengitternetz2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8">
    <w:name w:val="Tabellengitternetz3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9">
    <w:name w:val="Tabellengitternetz4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0">
    <w:name w:val="Tabellengitternetz5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1">
    <w:name w:val="Tabellengitternetz6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2">
    <w:name w:val="Tabellengitternetz7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3">
    <w:name w:val="Tabellengitternetz8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4">
    <w:name w:val="Tabellengitternetz9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5">
    <w:name w:val="Table Grid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6">
    <w:name w:val="Table Grid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7">
    <w:name w:val="网格型3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8">
    <w:name w:val="网格型4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9">
    <w:name w:val="古典型 28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80">
    <w:name w:val="Table Grid47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1">
    <w:name w:val="Table Grid118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2">
    <w:name w:val="Tabellengitternetz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3">
    <w:name w:val="Tabellengitternetz2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4">
    <w:name w:val="Tabellengitternetz3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5">
    <w:name w:val="Tabellengitternetz4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6">
    <w:name w:val="Tabellengitternetz5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7">
    <w:name w:val="Tabellengitternetz6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8">
    <w:name w:val="Tabellengitternetz7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9">
    <w:name w:val="Tabellengitternetz8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0">
    <w:name w:val="Tabellengitternetz9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1">
    <w:name w:val="Table Grid2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2">
    <w:name w:val="Table Grid3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3">
    <w:name w:val="网格型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4">
    <w:name w:val="网格型4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5">
    <w:name w:val="Table Classic 218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96">
    <w:name w:val="Table Grid12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7">
    <w:name w:val="Table Grid1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8">
    <w:name w:val="Table Style14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599">
    <w:name w:val="Table Grid591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0">
    <w:name w:val="Table Grid661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1">
    <w:name w:val="Table Grid71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2">
    <w:name w:val="Table Grid416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3">
    <w:name w:val="Tabellengitternetz1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4">
    <w:name w:val="Tabellengitternetz2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5">
    <w:name w:val="Tabellengitternetz3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6">
    <w:name w:val="Tabellengitternetz4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7">
    <w:name w:val="Tabellengitternetz5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8">
    <w:name w:val="Tabellengitternetz6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9">
    <w:name w:val="Tabellengitternetz7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0">
    <w:name w:val="Tabellengitternetz8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1">
    <w:name w:val="Tabellengitternetz9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2">
    <w:name w:val="Table Grid2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3">
    <w:name w:val="Table Grid3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4">
    <w:name w:val="Table Grid12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5">
    <w:name w:val="Table Grid11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6">
    <w:name w:val="Table Grid718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7">
    <w:name w:val="Table Grid72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8">
    <w:name w:val="Table Grid73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9">
    <w:name w:val="Table Grid74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0">
    <w:name w:val="Table Grid75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1">
    <w:name w:val="Table Grid86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2">
    <w:name w:val="Table Style113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623">
    <w:name w:val="Table Grid5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4">
    <w:name w:val="Table Grid6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5">
    <w:name w:val="Table Grid76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6">
    <w:name w:val="Table Grid2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7">
    <w:name w:val="Tabellengitternetz1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8">
    <w:name w:val="Tabellengitternetz2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9">
    <w:name w:val="Tabellengitternetz3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0">
    <w:name w:val="Tabellengitternetz4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1">
    <w:name w:val="Tabellengitternetz5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2">
    <w:name w:val="Tabellengitternetz6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3">
    <w:name w:val="Tabellengitternetz7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4">
    <w:name w:val="Tabellengitternetz8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5">
    <w:name w:val="Tabellengitternetz9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6">
    <w:name w:val="Table Grid32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7">
    <w:name w:val="网格型3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8">
    <w:name w:val="网格型4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9">
    <w:name w:val="Table Classic 2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40">
    <w:name w:val="网格型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1">
    <w:name w:val="网格型4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2">
    <w:name w:val="Table Classic 2116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43">
    <w:name w:val="Table Grid9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4">
    <w:name w:val="Table Grid1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5">
    <w:name w:val="Table Grid4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6">
    <w:name w:val="Table Grid81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7">
    <w:name w:val="Table Grid112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8">
    <w:name w:val="Tabellengitternetz1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9">
    <w:name w:val="Tabellengitternetz2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0">
    <w:name w:val="Tabellengitternetz3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1">
    <w:name w:val="Tabellengitternetz4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2">
    <w:name w:val="Tabellengitternetz5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3">
    <w:name w:val="Tabellengitternetz6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4">
    <w:name w:val="Tabellengitternetz7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5">
    <w:name w:val="Tabellengitternetz8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6">
    <w:name w:val="Tabellengitternetz9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7">
    <w:name w:val="Table Grid41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8">
    <w:name w:val="Table Grid122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9">
    <w:name w:val="Table Grid221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0">
    <w:name w:val="Table Grid1112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1">
    <w:name w:val="Table Grid10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2">
    <w:name w:val="Table Grid14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3">
    <w:name w:val="Table Grid2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4">
    <w:name w:val="Table Grid3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5">
    <w:name w:val="Table Grid4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6">
    <w:name w:val="Table Grid52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7">
    <w:name w:val="Table Grid6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8">
    <w:name w:val="Table Grid82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9">
    <w:name w:val="Table Grid11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0">
    <w:name w:val="Tabellengitternetz1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1">
    <w:name w:val="Tabellengitternetz2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2">
    <w:name w:val="Tabellengitternetz3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3">
    <w:name w:val="Tabellengitternetz4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4">
    <w:name w:val="Tabellengitternetz5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5">
    <w:name w:val="Tabellengitternetz6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6">
    <w:name w:val="Tabellengitternetz7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7">
    <w:name w:val="Tabellengitternetz8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8">
    <w:name w:val="Tabellengitternetz9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9">
    <w:name w:val="Table Grid41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0">
    <w:name w:val="Table Grid123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1">
    <w:name w:val="Table Grid222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2">
    <w:name w:val="Table Grid1113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3">
    <w:name w:val="Table Grid15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4">
    <w:name w:val="Table Grid16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5">
    <w:name w:val="Table Grid2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6">
    <w:name w:val="Table Grid3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7">
    <w:name w:val="Table Grid44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8">
    <w:name w:val="Table Grid5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9">
    <w:name w:val="Table Grid6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0">
    <w:name w:val="Table Grid83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1">
    <w:name w:val="Table Grid114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2">
    <w:name w:val="Tabellengitternetz1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3">
    <w:name w:val="Tabellengitternetz2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4">
    <w:name w:val="Tabellengitternetz3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5">
    <w:name w:val="Tabellengitternetz4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6">
    <w:name w:val="Tabellengitternetz5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7">
    <w:name w:val="Tabellengitternetz6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8">
    <w:name w:val="Tabellengitternetz7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9">
    <w:name w:val="Tabellengitternetz8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0">
    <w:name w:val="Tabellengitternetz9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1">
    <w:name w:val="Table Grid41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2">
    <w:name w:val="Table Grid124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3">
    <w:name w:val="Table Grid223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4">
    <w:name w:val="Table Grid1114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5">
    <w:name w:val="网格型1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6">
    <w:name w:val="古典型 216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07">
    <w:name w:val="古典型 2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08">
    <w:name w:val="Table Classic 21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709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710">
    <w:name w:val="Heading 1 Char1"/>
    <w:qFormat/>
    <w:uiPriority w:val="0"/>
    <w:rPr>
      <w:rFonts w:ascii="Arial" w:hAnsi="Arial"/>
      <w:sz w:val="36"/>
      <w:lang w:val="en-GB" w:eastAsia="en-US"/>
    </w:rPr>
  </w:style>
  <w:style w:type="table" w:customStyle="1" w:styleId="2711">
    <w:name w:val="Table Classic 22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12">
    <w:name w:val="Table Grid17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3">
    <w:name w:val="Table Classic 23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14">
    <w:name w:val="Table Classic 212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15">
    <w:name w:val="Table Grid77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6">
    <w:name w:val="Table Grid71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7">
    <w:name w:val="Table Grid72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8">
    <w:name w:val="Table Grid73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9">
    <w:name w:val="Table Grid74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0">
    <w:name w:val="Table Grid75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1">
    <w:name w:val="Table Grid76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2">
    <w:name w:val="Table Grid224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3">
    <w:name w:val="Table Classic 211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24">
    <w:name w:val="古典型 21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725">
    <w:name w:val="目录 9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bCs/>
      <w:szCs w:val="22"/>
      <w:lang w:val="en-US" w:eastAsia="en-GB"/>
    </w:rPr>
  </w:style>
  <w:style w:type="paragraph" w:customStyle="1" w:styleId="2726">
    <w:name w:val="题注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27">
    <w:name w:val="图表目录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28">
    <w:name w:val="Char Char 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29">
    <w:name w:val="Char Char1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0">
    <w:name w:val="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1">
    <w:name w:val="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32">
    <w:name w:val="Char Char15"/>
    <w:qFormat/>
    <w:uiPriority w:val="0"/>
    <w:rPr>
      <w:lang w:val="en-GB" w:eastAsia="ja-JP" w:bidi="ar-SA"/>
    </w:rPr>
  </w:style>
  <w:style w:type="paragraph" w:customStyle="1" w:styleId="2733">
    <w:name w:val="(文字) (文字)1 Char 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4">
    <w:name w:val="Char Char1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5">
    <w:name w:val="(文字) (文字)1 Char (文字) (文字) Char 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6">
    <w:name w:val="(文字) (文字)1 Char (文字) (文字)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7">
    <w:name w:val="(文字) (文字)1 Char (文字) (文字) Char (文字) (文字)1 Char (文字) (文字) 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8">
    <w:name w:val="Char Char Char Char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9">
    <w:name w:val="Char Char2 Char Char5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740">
    <w:name w:val="Char Char45"/>
    <w:uiPriority w:val="0"/>
    <w:rPr>
      <w:rFonts w:ascii="Calibri Light" w:hAnsi="Calibri Light"/>
      <w:lang w:val="nb-NO" w:eastAsia="ja-JP" w:bidi="ar-SA"/>
    </w:rPr>
  </w:style>
  <w:style w:type="paragraph" w:customStyle="1" w:styleId="2741">
    <w:name w:val="Char Char Char Char Char Ch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2">
    <w:name w:val="(文字) (文字)9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3">
    <w:name w:val="Car C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4">
    <w:name w:val="Zchn Zchn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5">
    <w:name w:val="(文字) (文字)2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6">
    <w:name w:val="(文字) (文字)3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7">
    <w:name w:val="Zchn Zchn2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8">
    <w:name w:val="(文字) (文字)4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9">
    <w:name w:val="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50">
    <w:name w:val="Char Char75"/>
    <w:semiHidden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751">
    <w:name w:val="Zchn Zchn55"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752">
    <w:name w:val="Char Char105"/>
    <w:semiHidden/>
    <w:uiPriority w:val="0"/>
    <w:rPr>
      <w:rFonts w:ascii="Intel Clear" w:hAnsi="Intel Clear"/>
      <w:lang w:val="en-GB" w:eastAsia="en-US"/>
    </w:rPr>
  </w:style>
  <w:style w:type="character" w:customStyle="1" w:styleId="2753">
    <w:name w:val="Char Char95"/>
    <w:semiHidden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754">
    <w:name w:val="Char Char85"/>
    <w:semiHidden/>
    <w:uiPriority w:val="0"/>
    <w:rPr>
      <w:rFonts w:ascii="Intel Clear" w:hAnsi="Intel Clear"/>
      <w:b/>
      <w:bCs/>
      <w:lang w:val="en-GB" w:eastAsia="en-US"/>
    </w:rPr>
  </w:style>
  <w:style w:type="paragraph" w:customStyle="1" w:styleId="2755">
    <w:name w:val="(文字) (文字)1 Char (文字) (文字) Char (文字) (文字)1 Char 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56">
    <w:name w:val="Zchn Zchn8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57">
    <w:name w:val="目录 92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eastAsia="en-GB"/>
    </w:rPr>
  </w:style>
  <w:style w:type="paragraph" w:customStyle="1" w:styleId="2758">
    <w:name w:val="题注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59">
    <w:name w:val="图表目录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760">
    <w:name w:val="Char Char295"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761">
    <w:name w:val="Char Char285"/>
    <w:uiPriority w:val="0"/>
    <w:rPr>
      <w:rFonts w:ascii="Intel Clear" w:hAnsi="Intel Clear"/>
      <w:sz w:val="32"/>
      <w:lang w:val="en-GB"/>
    </w:rPr>
  </w:style>
  <w:style w:type="paragraph" w:customStyle="1" w:styleId="2762">
    <w:name w:val="Char Char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3">
    <w:name w:val="Char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4">
    <w:name w:val="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65">
    <w:name w:val="Char Char14"/>
    <w:qFormat/>
    <w:uiPriority w:val="0"/>
    <w:rPr>
      <w:lang w:val="en-GB" w:eastAsia="ja-JP" w:bidi="ar-SA"/>
    </w:rPr>
  </w:style>
  <w:style w:type="paragraph" w:customStyle="1" w:styleId="2766">
    <w:name w:val="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7">
    <w:name w:val="Char Char1 Char Char4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8">
    <w:name w:val="(文字) (文字)1 Char (文字) (文字) Char 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9">
    <w:name w:val="(文字) (文字)1 Char (文字) (文字)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0">
    <w:name w:val="(文字) (文字)1 Char (文字) (文字) Char (文字) (文字)1 Char (文字) (文字)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1">
    <w:name w:val="Char Char Char Char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2">
    <w:name w:val="Char Char2 Char Char4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773">
    <w:name w:val="Char Char44"/>
    <w:uiPriority w:val="0"/>
    <w:rPr>
      <w:rFonts w:ascii="Calibri Light" w:hAnsi="Calibri Light"/>
      <w:lang w:val="nb-NO" w:eastAsia="ja-JP" w:bidi="ar-SA"/>
    </w:rPr>
  </w:style>
  <w:style w:type="paragraph" w:customStyle="1" w:styleId="2774">
    <w:name w:val="Char Char Char Char Char Char4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5">
    <w:name w:val="(文字) (文字)8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6">
    <w:name w:val="Car C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7">
    <w:name w:val="Zchn Zchn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8">
    <w:name w:val="(文字) (文字)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9">
    <w:name w:val="(文字) (文字)3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0">
    <w:name w:val="Zchn Zchn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1">
    <w:name w:val="(文字) (文字)4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2">
    <w:name w:val="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83">
    <w:name w:val="Char Char74"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784">
    <w:name w:val="Zchn Zchn54"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785">
    <w:name w:val="Char Char104"/>
    <w:semiHidden/>
    <w:uiPriority w:val="0"/>
    <w:rPr>
      <w:rFonts w:ascii="Intel Clear" w:hAnsi="Intel Clear"/>
      <w:lang w:val="en-GB" w:eastAsia="en-US"/>
    </w:rPr>
  </w:style>
  <w:style w:type="character" w:customStyle="1" w:styleId="2786">
    <w:name w:val="Char Char94"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787">
    <w:name w:val="Char Char84"/>
    <w:semiHidden/>
    <w:uiPriority w:val="0"/>
    <w:rPr>
      <w:rFonts w:ascii="Intel Clear" w:hAnsi="Intel Clear"/>
      <w:b/>
      <w:bCs/>
      <w:lang w:val="en-GB" w:eastAsia="en-US"/>
    </w:rPr>
  </w:style>
  <w:style w:type="paragraph" w:customStyle="1" w:styleId="2788">
    <w:name w:val="(文字) (文字)1 Char (文字) (文字) Char 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9">
    <w:name w:val="Zchn Zchn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0">
    <w:name w:val="目录 93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791">
    <w:name w:val="题注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92">
    <w:name w:val="图表目录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793">
    <w:name w:val="Char Char294"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794">
    <w:name w:val="Char Char284"/>
    <w:uiPriority w:val="0"/>
    <w:rPr>
      <w:rFonts w:ascii="Intel Clear" w:hAnsi="Intel Clear"/>
      <w:sz w:val="32"/>
      <w:lang w:val="en-GB"/>
    </w:rPr>
  </w:style>
  <w:style w:type="paragraph" w:customStyle="1" w:styleId="2795">
    <w:name w:val="Char Char Char Char Char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6">
    <w:name w:val="Char3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7">
    <w:name w:val="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8">
    <w:name w:val="(文字) (文字)1 Char 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9">
    <w:name w:val="Char Char1 Char Char3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0">
    <w:name w:val="(文字) (文字)1 Char (文字) (文字) Char (文字) (文字)1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1">
    <w:name w:val="(文字) (文字)1 Char (文字) (文字) Char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2">
    <w:name w:val="(文字) (文字)1 Char (文字) (文字) Char (文字) (文字)1 Char (文字) (文字) Char Char Char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3">
    <w:name w:val="Char Char Char Char1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4">
    <w:name w:val="Char Char2 Char Char3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805">
    <w:name w:val="Char Char43"/>
    <w:qFormat/>
    <w:uiPriority w:val="0"/>
    <w:rPr>
      <w:rFonts w:ascii="Calibri Light" w:hAnsi="Calibri Light"/>
      <w:lang w:val="nb-NO" w:eastAsia="ja-JP" w:bidi="ar-SA"/>
    </w:rPr>
  </w:style>
  <w:style w:type="paragraph" w:customStyle="1" w:styleId="2806">
    <w:name w:val="Char Char Char Char Char Char3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7">
    <w:name w:val="(文字) (文字)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8">
    <w:name w:val="Car C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9">
    <w:name w:val="Zchn Zchn1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0">
    <w:name w:val="(文字) (文字)2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1">
    <w:name w:val="(文字) (文字)3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2">
    <w:name w:val="Zchn Zchn2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3">
    <w:name w:val="(文字) (文字)4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4">
    <w:name w:val="(文字) (文字)1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815">
    <w:name w:val="Char Char73"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816">
    <w:name w:val="Zchn Zchn53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817">
    <w:name w:val="Char Char103"/>
    <w:qFormat/>
    <w:uiPriority w:val="0"/>
    <w:rPr>
      <w:rFonts w:ascii="Intel Clear" w:hAnsi="Intel Clear"/>
      <w:lang w:val="en-GB" w:eastAsia="en-US"/>
    </w:rPr>
  </w:style>
  <w:style w:type="character" w:customStyle="1" w:styleId="2818">
    <w:name w:val="Char Char93"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819">
    <w:name w:val="Char Char83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820">
    <w:name w:val="(文字) (文字)1 Char (文字) (文字) Char (文字) (文字)1 Char 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1">
    <w:name w:val="Zchn Zchn6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2">
    <w:name w:val="目录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23">
    <w:name w:val="题注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24">
    <w:name w:val="图表目录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825">
    <w:name w:val="Char Char293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826">
    <w:name w:val="Char Char283"/>
    <w:qFormat/>
    <w:uiPriority w:val="0"/>
    <w:rPr>
      <w:rFonts w:ascii="Intel Clear" w:hAnsi="Intel Clear"/>
      <w:sz w:val="32"/>
      <w:lang w:val="en-GB"/>
    </w:rPr>
  </w:style>
  <w:style w:type="paragraph" w:customStyle="1" w:styleId="2827">
    <w:name w:val="目录 95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28">
    <w:name w:val="题注5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29">
    <w:name w:val="图表目录5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30">
    <w:name w:val="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1">
    <w:name w:val="目录 96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32">
    <w:name w:val="题注6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33">
    <w:name w:val="图表目录6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table" w:customStyle="1" w:styleId="2834">
    <w:name w:val="Table Grid70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5">
    <w:name w:val="Table Classic 22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36">
    <w:name w:val="Table Grid17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7">
    <w:name w:val="Table Classic 23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38">
    <w:name w:val="Table Classic 212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39">
    <w:name w:val="Table Grid77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0">
    <w:name w:val="Table Grid71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1">
    <w:name w:val="Table Grid72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2">
    <w:name w:val="Table Grid73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3">
    <w:name w:val="Table Grid74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4">
    <w:name w:val="Table Grid75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5">
    <w:name w:val="Table Grid76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6">
    <w:name w:val="Table Grid22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7">
    <w:name w:val="Table Classic 211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48">
    <w:name w:val="网格型11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9">
    <w:name w:val="古典型 21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50">
    <w:name w:val="Table Grid70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51">
    <w:name w:val="h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2852">
    <w:name w:val="Header 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2853">
    <w:name w:val="Table Grid2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4">
    <w:name w:val="Table Grid542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5">
    <w:name w:val="Table Grid642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6">
    <w:name w:val="Table Grid9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7">
    <w:name w:val="Table Grid1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8">
    <w:name w:val="Table Grid4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9">
    <w:name w:val="Table Grid5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0">
    <w:name w:val="Table Grid6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1">
    <w:name w:val="Table Grid112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2">
    <w:name w:val="Table Grid41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3">
    <w:name w:val="Table Grid1112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4">
    <w:name w:val="Table Grid10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5">
    <w:name w:val="Table Grid14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6">
    <w:name w:val="Table Grid4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7">
    <w:name w:val="Table Grid52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8">
    <w:name w:val="Table Grid6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9">
    <w:name w:val="Table Grid11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0">
    <w:name w:val="Table Grid41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1">
    <w:name w:val="Table Grid1113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2">
    <w:name w:val="Table Grid15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3">
    <w:name w:val="Table Grid16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4">
    <w:name w:val="Table Grid44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5">
    <w:name w:val="Table Grid5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6">
    <w:name w:val="Table Grid6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7">
    <w:name w:val="Table Grid114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8">
    <w:name w:val="Table Grid41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9">
    <w:name w:val="Table Grid1114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0">
    <w:name w:val="网格型1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1">
    <w:name w:val="Table Grid9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2">
    <w:name w:val="Table Grid1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3">
    <w:name w:val="Table Grid4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4">
    <w:name w:val="Table Grid5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5">
    <w:name w:val="Table Grid6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6">
    <w:name w:val="Table Grid112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7">
    <w:name w:val="Table Grid41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8">
    <w:name w:val="Table Grid1112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9">
    <w:name w:val="Table Grid10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0">
    <w:name w:val="Table Grid14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1">
    <w:name w:val="Table Grid4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2">
    <w:name w:val="Table Grid52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3">
    <w:name w:val="Table Grid6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4">
    <w:name w:val="Table Grid11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5">
    <w:name w:val="Table Grid41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6">
    <w:name w:val="Table Grid1113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7">
    <w:name w:val="Table Grid15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8">
    <w:name w:val="Table Grid16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9">
    <w:name w:val="Table Grid44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0">
    <w:name w:val="Table Grid5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1">
    <w:name w:val="Table Grid6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2">
    <w:name w:val="Table Grid114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3">
    <w:name w:val="Table Grid41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4">
    <w:name w:val="Table Grid1114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5">
    <w:name w:val="网格型1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6">
    <w:name w:val="Table Grid9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7">
    <w:name w:val="Table Grid1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8">
    <w:name w:val="Table Grid4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9">
    <w:name w:val="Table Grid5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0">
    <w:name w:val="Table Grid6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1">
    <w:name w:val="Table Grid112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2">
    <w:name w:val="Table Grid41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3">
    <w:name w:val="Table Grid1112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4">
    <w:name w:val="Table Grid10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5">
    <w:name w:val="Table Grid14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6">
    <w:name w:val="Table Grid4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7">
    <w:name w:val="Table Grid52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8">
    <w:name w:val="Table Grid6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9">
    <w:name w:val="Table Grid11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0">
    <w:name w:val="Table Grid41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1">
    <w:name w:val="Table Grid1113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2">
    <w:name w:val="Table Grid15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3">
    <w:name w:val="Table Grid16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4">
    <w:name w:val="Table Grid44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5">
    <w:name w:val="Table Grid5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6">
    <w:name w:val="Table Grid6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7">
    <w:name w:val="Table Grid114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8">
    <w:name w:val="Table Grid41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9">
    <w:name w:val="Table Grid1114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0">
    <w:name w:val="网格型1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1">
    <w:name w:val="网格型231"/>
    <w:basedOn w:val="71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2">
    <w:name w:val="Table Grid9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3">
    <w:name w:val="Table Grid10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4">
    <w:name w:val="Table Grid15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5">
    <w:name w:val="Table Grid16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6">
    <w:name w:val="Table Grid44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7">
    <w:name w:val="Table Grid53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8">
    <w:name w:val="Table Grid63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9">
    <w:name w:val="Table Grid114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0">
    <w:name w:val="Table Grid413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1">
    <w:name w:val="Table Grid1114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2">
    <w:name w:val="Table Grid65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3">
    <w:name w:val="Grid Table 4 Accent 6"/>
    <w:basedOn w:val="71"/>
    <w:uiPriority w:val="49"/>
    <w:rPr>
      <w:rFonts w:ascii="Tms Rmn" w:hAnsi="Tms Rmn"/>
      <w:lang w:val="en-US" w:eastAsia="en-US"/>
    </w:rPr>
    <w:tblPr>
      <w:tblBorders>
        <w:top w:val="single" w:color="A8D08D" w:sz="4" w:space="0"/>
        <w:left w:val="single" w:color="A8D08D" w:sz="4" w:space="0"/>
        <w:bottom w:val="single" w:color="A8D08D" w:sz="4" w:space="0"/>
        <w:right w:val="single" w:color="A8D08D" w:sz="4" w:space="0"/>
        <w:insideH w:val="single" w:color="A8D08D" w:sz="4" w:space="0"/>
        <w:insideV w:val="single" w:color="A8D08D" w:sz="4" w:space="0"/>
      </w:tblBorders>
    </w:tblPr>
    <w:tblStylePr w:type="firstRow">
      <w:rPr>
        <w:b/>
        <w:bCs/>
        <w:color w:val="FFFFFF"/>
      </w:rPr>
      <w:tcPr>
        <w:tcBorders>
          <w:top w:val="single" w:color="70AD47" w:sz="4" w:space="0"/>
          <w:left w:val="single" w:color="70AD47" w:sz="4" w:space="0"/>
          <w:bottom w:val="single" w:color="70AD47" w:sz="4" w:space="0"/>
          <w:right w:val="single" w:color="70AD47" w:sz="4" w:space="0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cPr>
        <w:tcBorders>
          <w:top w:val="double" w:color="70AD47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2EFD9"/>
      </w:tcPr>
    </w:tblStylePr>
    <w:tblStylePr w:type="band1Horz">
      <w:tcPr>
        <w:shd w:val="clear" w:color="auto" w:fill="E2EFD9"/>
      </w:tcPr>
    </w:tblStylePr>
  </w:style>
  <w:style w:type="table" w:customStyle="1" w:styleId="2944">
    <w:name w:val="List Table 3 Accent 2"/>
    <w:basedOn w:val="71"/>
    <w:uiPriority w:val="48"/>
    <w:rPr>
      <w:rFonts w:ascii="Times New Roman" w:hAnsi="Times New Roman"/>
      <w:lang w:val="en-US" w:eastAsia="en-US"/>
    </w:rPr>
    <w:tblPr>
      <w:tblBorders>
        <w:top w:val="single" w:color="ED7D31" w:sz="4" w:space="0"/>
        <w:left w:val="single" w:color="ED7D31" w:sz="4" w:space="0"/>
        <w:bottom w:val="single" w:color="ED7D31" w:sz="4" w:space="0"/>
        <w:right w:val="single" w:color="ED7D31" w:sz="4" w:space="0"/>
      </w:tblBorders>
    </w:tblPr>
    <w:tblStylePr w:type="firstRow">
      <w:rPr>
        <w:b/>
        <w:bCs/>
        <w:color w:val="FFFFFF"/>
      </w:rPr>
      <w:tcPr>
        <w:shd w:val="clear" w:color="auto" w:fill="ED7D31"/>
      </w:tcPr>
    </w:tblStylePr>
    <w:tblStylePr w:type="lastRow">
      <w:rPr>
        <w:b/>
        <w:bCs/>
      </w:rPr>
      <w:tcPr>
        <w:tcBorders>
          <w:top w:val="double" w:color="ED7D31" w:sz="4" w:space="0"/>
        </w:tcBorders>
        <w:shd w:val="clear" w:color="auto" w:fill="FFFFFF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/>
      </w:tcPr>
    </w:tblStylePr>
    <w:tblStylePr w:type="band1Vert">
      <w:tcPr>
        <w:tcBorders>
          <w:left w:val="single" w:color="ED7D31" w:sz="4" w:space="0"/>
          <w:right w:val="single" w:color="ED7D31" w:sz="4" w:space="0"/>
        </w:tcBorders>
      </w:tcPr>
    </w:tblStylePr>
    <w:tblStylePr w:type="band1Horz">
      <w:tcPr>
        <w:tcBorders>
          <w:top w:val="single" w:color="ED7D31" w:sz="4" w:space="0"/>
          <w:bottom w:val="single" w:color="ED7D3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ED7D31" w:sz="4" w:space="0"/>
          <w:left w:val="nil"/>
        </w:tcBorders>
      </w:tcPr>
    </w:tblStylePr>
    <w:tblStylePr w:type="swCell">
      <w:tcPr>
        <w:tcBorders>
          <w:top w:val="double" w:color="ED7D31" w:sz="4" w:space="0"/>
          <w:right w:val="nil"/>
        </w:tcBorders>
      </w:tcPr>
    </w:tblStylePr>
  </w:style>
  <w:style w:type="paragraph" w:customStyle="1" w:styleId="2945">
    <w:name w:val="Farbige Schattierung - Akzent 31"/>
    <w:basedOn w:val="1"/>
    <w:qFormat/>
    <w:uiPriority w:val="34"/>
    <w:pPr>
      <w:spacing w:after="200" w:line="276" w:lineRule="auto"/>
      <w:ind w:left="720"/>
      <w:contextualSpacing/>
    </w:pPr>
    <w:rPr>
      <w:rFonts w:ascii="Arial" w:hAnsi="Arial" w:eastAsia="宋体" w:cs="Arial"/>
      <w:sz w:val="22"/>
      <w:szCs w:val="22"/>
      <w:lang w:val="en-US" w:eastAsia="zh-CN"/>
    </w:rPr>
  </w:style>
  <w:style w:type="character" w:customStyle="1" w:styleId="2946">
    <w:name w:val="Helles Raster - Akzent 21"/>
    <w:semiHidden/>
    <w:uiPriority w:val="99"/>
    <w:rPr>
      <w:color w:val="808080"/>
    </w:rPr>
  </w:style>
  <w:style w:type="paragraph" w:customStyle="1" w:styleId="2947">
    <w:name w:val="Dunkle Liste - Akzent 31"/>
    <w:hidden/>
    <w:semiHidden/>
    <w:qFormat/>
    <w:uiPriority w:val="99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2948">
    <w:name w:val="段"/>
    <w:qFormat/>
    <w:uiPriority w:val="99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949">
    <w:name w:val="Helle Liste - Akzent 31"/>
    <w:hidden/>
    <w:qFormat/>
    <w:uiPriority w:val="71"/>
    <w:rPr>
      <w:rFonts w:ascii="Arial" w:hAnsi="Arial" w:eastAsia="宋体" w:cs="Arial"/>
      <w:sz w:val="22"/>
      <w:szCs w:val="22"/>
      <w:lang w:val="en-US" w:eastAsia="zh-CN" w:bidi="ar-SA"/>
    </w:rPr>
  </w:style>
  <w:style w:type="character" w:customStyle="1" w:styleId="2950">
    <w:name w:val="c-phonebook-results-content"/>
    <w:basedOn w:val="77"/>
    <w:uiPriority w:val="0"/>
  </w:style>
  <w:style w:type="table" w:customStyle="1" w:styleId="2951">
    <w:name w:val="Plain Table 2"/>
    <w:basedOn w:val="71"/>
    <w:uiPriority w:val="42"/>
    <w:rPr>
      <w:rFonts w:ascii="Calibri" w:hAnsi="Calibri" w:eastAsia="宋体"/>
      <w:lang w:val="de-DE" w:eastAsia="de-DE"/>
    </w:r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table" w:customStyle="1" w:styleId="2952">
    <w:name w:val="Grid Table 1 Light"/>
    <w:basedOn w:val="71"/>
    <w:uiPriority w:val="46"/>
    <w:rPr>
      <w:rFonts w:ascii="Calibri" w:hAnsi="Calibri" w:eastAsia="宋体"/>
      <w:lang w:val="de-DE" w:eastAsia="de-DE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953">
    <w:name w:val="Grid Table 4"/>
    <w:basedOn w:val="71"/>
    <w:uiPriority w:val="49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954">
    <w:name w:val="List Table 7 Colorful"/>
    <w:basedOn w:val="71"/>
    <w:uiPriority w:val="52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2955">
    <w:name w:val="Grid Table 2"/>
    <w:basedOn w:val="71"/>
    <w:uiPriority w:val="47"/>
    <w:rPr>
      <w:rFonts w:ascii="Calibri" w:hAnsi="Calibri" w:eastAsia="宋体"/>
      <w:lang w:val="de-DE" w:eastAsia="de-DE"/>
    </w:rPr>
    <w:tblPr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956">
    <w:name w:val="Grid Table 3"/>
    <w:basedOn w:val="71"/>
    <w:uiPriority w:val="48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2957">
    <w:name w:val="Grid Table 6 Colorful"/>
    <w:basedOn w:val="71"/>
    <w:uiPriority w:val="51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958">
    <w:name w:val="Grid Table 4 Accent 1"/>
    <w:basedOn w:val="71"/>
    <w:uiPriority w:val="49"/>
    <w:rPr>
      <w:rFonts w:ascii="Times New Roman" w:hAnsi="Times New Roman"/>
      <w:lang w:val="en-US" w:eastAsia="en-US"/>
    </w:rPr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2959">
    <w:name w:val="Grid Table 5 Dark Accent 5"/>
    <w:basedOn w:val="71"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band1Vert">
      <w:tcPr>
        <w:shd w:val="clear" w:color="auto" w:fill="B6DDE8" w:themeFill="accent5" w:themeFillTint="66"/>
      </w:tcPr>
    </w:tblStylePr>
    <w:tblStylePr w:type="band1Horz">
      <w:tcPr>
        <w:shd w:val="clear" w:color="auto" w:fill="B6DDE8" w:themeFill="accent5" w:themeFillTint="66"/>
      </w:tcPr>
    </w:tblStylePr>
  </w:style>
  <w:style w:type="table" w:customStyle="1" w:styleId="2960">
    <w:name w:val="Grid Table 5 Dark Accent 1"/>
    <w:basedOn w:val="71"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band1Vert">
      <w:tcPr>
        <w:shd w:val="clear" w:color="auto" w:fill="B8CCE4" w:themeFill="accent1" w:themeFillTint="66"/>
      </w:tcPr>
    </w:tblStylePr>
    <w:tblStylePr w:type="band1Horz">
      <w:tcPr>
        <w:shd w:val="clear" w:color="auto" w:fill="B8CCE4" w:themeFill="accent1" w:themeFillTint="66"/>
      </w:tcPr>
    </w:tblStylePr>
  </w:style>
  <w:style w:type="character" w:customStyle="1" w:styleId="2961">
    <w:name w:val="未解決のメンション1"/>
    <w:semiHidden/>
    <w:unhideWhenUsed/>
    <w:uiPriority w:val="99"/>
    <w:rPr>
      <w:color w:val="605E5C"/>
      <w:shd w:val="clear" w:color="auto" w:fill="E1DFDD"/>
    </w:rPr>
  </w:style>
  <w:style w:type="table" w:customStyle="1" w:styleId="2962">
    <w:name w:val="Table Grid9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3">
    <w:name w:val="Table Grid1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4">
    <w:name w:val="Table Grid4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5">
    <w:name w:val="Table Grid5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6">
    <w:name w:val="Table Grid6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7">
    <w:name w:val="Table Grid112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8">
    <w:name w:val="Table Grid41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9">
    <w:name w:val="Table Grid1112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0">
    <w:name w:val="Table Grid10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1">
    <w:name w:val="Table Grid14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2">
    <w:name w:val="Table Grid4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3">
    <w:name w:val="Table Grid52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4">
    <w:name w:val="Table Grid6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5">
    <w:name w:val="Table Grid11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6">
    <w:name w:val="Table Grid41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7">
    <w:name w:val="Table Grid1113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8">
    <w:name w:val="Table Grid15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9">
    <w:name w:val="Table Grid16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0">
    <w:name w:val="Table Grid44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1">
    <w:name w:val="Table Grid5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2">
    <w:name w:val="Table Grid6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3">
    <w:name w:val="Table Grid114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4">
    <w:name w:val="Table Grid41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5">
    <w:name w:val="Table Grid1114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6">
    <w:name w:val="网格型1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7">
    <w:name w:val="古典型 21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88">
    <w:name w:val="Table Classic 211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89">
    <w:name w:val="Table Grid25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0">
    <w:name w:val="Table Grid35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1">
    <w:name w:val="Table Grid115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2">
    <w:name w:val="Table Grid25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3">
    <w:name w:val="Table Grid35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4">
    <w:name w:val="Table Grid5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5">
    <w:name w:val="Table Grid6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6">
    <w:name w:val="Table Classic 211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97">
    <w:name w:val="Table Grid13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8">
    <w:name w:val="Table Grid4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9">
    <w:name w:val="Table Grid112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0">
    <w:name w:val="Table Grid41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1">
    <w:name w:val="Table Grid11121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2">
    <w:name w:val="Table Grid14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3">
    <w:name w:val="Table Grid43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4">
    <w:name w:val="Table Grid52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5">
    <w:name w:val="Table Grid6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6">
    <w:name w:val="Table Grid113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7">
    <w:name w:val="Table Grid41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8">
    <w:name w:val="Table Grid11131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9">
    <w:name w:val="古典型 21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3010">
    <w:name w:val="標題 1 字元1"/>
    <w:basedOn w:val="77"/>
    <w:uiPriority w:val="0"/>
    <w:rPr>
      <w:rFonts w:asciiTheme="majorHAnsi" w:hAnsiTheme="majorHAnsi" w:eastAsiaTheme="majorEastAsia" w:cstheme="majorBidi"/>
      <w:b/>
      <w:bCs/>
      <w:kern w:val="52"/>
      <w:sz w:val="52"/>
      <w:szCs w:val="52"/>
      <w:lang w:eastAsia="en-US"/>
    </w:rPr>
  </w:style>
  <w:style w:type="character" w:customStyle="1" w:styleId="3011">
    <w:name w:val="標題 2 字元1"/>
    <w:basedOn w:val="77"/>
    <w:semiHidden/>
    <w:uiPriority w:val="0"/>
    <w:rPr>
      <w:rFonts w:asciiTheme="majorHAnsi" w:hAnsiTheme="majorHAnsi" w:eastAsiaTheme="majorEastAsia" w:cstheme="majorBidi"/>
      <w:b/>
      <w:bCs/>
      <w:sz w:val="48"/>
      <w:szCs w:val="48"/>
      <w:lang w:eastAsia="en-US"/>
    </w:rPr>
  </w:style>
  <w:style w:type="character" w:customStyle="1" w:styleId="3012">
    <w:name w:val="標題 3 字元1"/>
    <w:basedOn w:val="77"/>
    <w:semiHidden/>
    <w:uiPriority w:val="0"/>
    <w:rPr>
      <w:rFonts w:asciiTheme="majorHAnsi" w:hAnsiTheme="majorHAnsi" w:eastAsiaTheme="majorEastAsia" w:cstheme="majorBidi"/>
      <w:b/>
      <w:bCs/>
      <w:sz w:val="36"/>
      <w:szCs w:val="36"/>
      <w:lang w:eastAsia="en-US"/>
    </w:rPr>
  </w:style>
  <w:style w:type="character" w:customStyle="1" w:styleId="3013">
    <w:name w:val="標題 4 字元1"/>
    <w:basedOn w:val="77"/>
    <w:semiHidden/>
    <w:uiPriority w:val="0"/>
    <w:rPr>
      <w:rFonts w:asciiTheme="majorHAnsi" w:hAnsiTheme="majorHAnsi" w:eastAsiaTheme="majorEastAsia" w:cstheme="majorBidi"/>
      <w:sz w:val="36"/>
      <w:szCs w:val="36"/>
      <w:lang w:eastAsia="en-US"/>
    </w:rPr>
  </w:style>
  <w:style w:type="character" w:customStyle="1" w:styleId="3014">
    <w:name w:val="標題 5 字元1"/>
    <w:basedOn w:val="77"/>
    <w:semiHidden/>
    <w:uiPriority w:val="0"/>
    <w:rPr>
      <w:rFonts w:asciiTheme="majorHAnsi" w:hAnsiTheme="majorHAnsi" w:eastAsiaTheme="majorEastAsia" w:cstheme="majorBidi"/>
      <w:b/>
      <w:bCs/>
      <w:sz w:val="36"/>
      <w:szCs w:val="36"/>
      <w:lang w:eastAsia="en-US"/>
    </w:rPr>
  </w:style>
  <w:style w:type="character" w:customStyle="1" w:styleId="3015">
    <w:name w:val="註腳文字 字元1"/>
    <w:basedOn w:val="77"/>
    <w:semiHidden/>
    <w:uiPriority w:val="0"/>
    <w:rPr>
      <w:rFonts w:ascii="Times New Roman" w:hAnsi="Times New Roman"/>
      <w:lang w:val="en-GB" w:eastAsia="en-US"/>
    </w:rPr>
  </w:style>
  <w:style w:type="character" w:customStyle="1" w:styleId="3016">
    <w:name w:val="頁首 字元1"/>
    <w:basedOn w:val="77"/>
    <w:semiHidden/>
    <w:uiPriority w:val="0"/>
    <w:rPr>
      <w:rFonts w:ascii="Times New Roman" w:hAnsi="Times New Roman"/>
      <w:lang w:val="en-GB" w:eastAsia="en-US"/>
    </w:rPr>
  </w:style>
  <w:style w:type="character" w:customStyle="1" w:styleId="3017">
    <w:name w:val="頁尾 字元1"/>
    <w:basedOn w:val="77"/>
    <w:semiHidden/>
    <w:uiPriority w:val="0"/>
    <w:rPr>
      <w:rFonts w:ascii="Times New Roman" w:hAnsi="Times New Roman"/>
      <w:lang w:val="en-GB" w:eastAsia="en-US"/>
    </w:rPr>
  </w:style>
  <w:style w:type="character" w:customStyle="1" w:styleId="3018">
    <w:name w:val="本文 字元1"/>
    <w:basedOn w:val="77"/>
    <w:semiHidden/>
    <w:uiPriority w:val="0"/>
    <w:rPr>
      <w:rFonts w:ascii="Times New Roman" w:hAnsi="Times New Roman"/>
      <w:lang w:val="en-GB" w:eastAsia="en-US"/>
    </w:rPr>
  </w:style>
  <w:style w:type="paragraph" w:customStyle="1" w:styleId="3019">
    <w:name w:val="修订1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020">
    <w:name w:val="标题 7 Char1"/>
    <w:basedOn w:val="77"/>
    <w:qFormat/>
    <w:uiPriority w:val="0"/>
    <w:rPr>
      <w:rFonts w:ascii="Arial" w:hAnsi="Arial" w:eastAsia="Times New Roman" w:cs="Times New Roman"/>
      <w:sz w:val="20"/>
      <w:szCs w:val="20"/>
      <w:lang w:eastAsia="ja-JP"/>
    </w:rPr>
  </w:style>
  <w:style w:type="character" w:customStyle="1" w:styleId="3021">
    <w:name w:val="标题 8 Char6"/>
    <w:basedOn w:val="77"/>
    <w:qFormat/>
    <w:uiPriority w:val="9"/>
    <w:rPr>
      <w:rFonts w:ascii="Arial" w:hAnsi="Arial" w:eastAsia="Times New Roman" w:cs="Times New Roman"/>
      <w:sz w:val="36"/>
      <w:szCs w:val="20"/>
      <w:lang w:eastAsia="en-GB"/>
    </w:rPr>
  </w:style>
  <w:style w:type="character" w:customStyle="1" w:styleId="3022">
    <w:name w:val="标题 9 Char5"/>
    <w:basedOn w:val="77"/>
    <w:qFormat/>
    <w:uiPriority w:val="0"/>
    <w:rPr>
      <w:rFonts w:ascii="Arial" w:hAnsi="Arial" w:eastAsia="Times New Roman" w:cs="Times New Roman"/>
      <w:sz w:val="36"/>
      <w:szCs w:val="20"/>
      <w:lang w:eastAsia="en-GB"/>
    </w:rPr>
  </w:style>
  <w:style w:type="character" w:customStyle="1" w:styleId="3023">
    <w:name w:val="页脚 Char3"/>
    <w:basedOn w:val="77"/>
    <w:qFormat/>
    <w:uiPriority w:val="0"/>
    <w:rPr>
      <w:rFonts w:ascii="Times New Roman" w:hAnsi="Times New Roman" w:eastAsia="Times New Roman" w:cs="Times New Roman"/>
      <w:color w:val="000000"/>
      <w:sz w:val="20"/>
      <w:szCs w:val="20"/>
      <w:lang w:eastAsia="ja-JP"/>
    </w:rPr>
  </w:style>
  <w:style w:type="character" w:customStyle="1" w:styleId="3024">
    <w:name w:val="文档结构图 Char6"/>
    <w:basedOn w:val="77"/>
    <w:qFormat/>
    <w:uiPriority w:val="99"/>
    <w:rPr>
      <w:rFonts w:ascii="宋体" w:hAnsi="Times New Roman" w:eastAsia="Times New Roman" w:cs="Times New Roman"/>
      <w:color w:val="000000"/>
      <w:sz w:val="18"/>
      <w:szCs w:val="18"/>
      <w:lang w:eastAsia="ja-JP"/>
    </w:rPr>
  </w:style>
  <w:style w:type="character" w:customStyle="1" w:styleId="3025">
    <w:name w:val="批注框文本 Char6"/>
    <w:basedOn w:val="77"/>
    <w:qFormat/>
    <w:uiPriority w:val="99"/>
    <w:rPr>
      <w:rFonts w:ascii="Times New Roman" w:hAnsi="Times New Roman" w:eastAsia="Times New Roman" w:cs="Times New Roman"/>
      <w:color w:val="000000"/>
      <w:sz w:val="18"/>
      <w:szCs w:val="18"/>
      <w:lang w:eastAsia="ja-JP"/>
    </w:rPr>
  </w:style>
  <w:style w:type="character" w:customStyle="1" w:styleId="3026">
    <w:name w:val="B2 Car"/>
    <w:qFormat/>
    <w:uiPriority w:val="0"/>
    <w:rPr>
      <w:lang w:val="en-GB" w:eastAsia="en-US"/>
    </w:rPr>
  </w:style>
  <w:style w:type="character" w:customStyle="1" w:styleId="3027">
    <w:name w:val="批注文字 Char7"/>
    <w:basedOn w:val="77"/>
    <w:qFormat/>
    <w:uiPriority w:val="99"/>
    <w:rPr>
      <w:rFonts w:ascii="Times New Roman" w:hAnsi="Times New Roman" w:eastAsia="MS Mincho" w:cs="Times New Roman"/>
      <w:color w:val="000000"/>
      <w:sz w:val="20"/>
      <w:szCs w:val="20"/>
      <w:lang w:val="zh-CN" w:eastAsia="ja-JP"/>
    </w:rPr>
  </w:style>
  <w:style w:type="character" w:customStyle="1" w:styleId="3028">
    <w:name w:val="批注主题 Char11"/>
    <w:basedOn w:val="3027"/>
    <w:qFormat/>
    <w:uiPriority w:val="99"/>
    <w:rPr>
      <w:rFonts w:ascii="Times New Roman" w:hAnsi="Times New Roman" w:eastAsia="MS Mincho" w:cs="Times New Roman"/>
      <w:b/>
      <w:bCs/>
      <w:color w:val="000000"/>
      <w:sz w:val="20"/>
      <w:szCs w:val="20"/>
      <w:lang w:val="zh-CN" w:eastAsia="ja-JP"/>
    </w:rPr>
  </w:style>
  <w:style w:type="paragraph" w:customStyle="1" w:styleId="3029">
    <w:name w:val="深色列表 - 着色 3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3030">
    <w:name w:val="B2 Char1"/>
    <w:qFormat/>
    <w:uiPriority w:val="0"/>
    <w:rPr>
      <w:rFonts w:ascii="Times New Roman" w:hAnsi="Times New Roman"/>
      <w:lang w:val="en-GB" w:eastAsia="en-US"/>
    </w:rPr>
  </w:style>
  <w:style w:type="character" w:customStyle="1" w:styleId="3031">
    <w:name w:val="Heading 6 Char3"/>
    <w:qFormat/>
    <w:uiPriority w:val="0"/>
    <w:rPr>
      <w:rFonts w:ascii="Arial" w:hAnsi="Arial"/>
      <w:lang w:val="en-GB"/>
    </w:rPr>
  </w:style>
  <w:style w:type="character" w:customStyle="1" w:styleId="3032">
    <w:name w:val="TF字符"/>
    <w:qFormat/>
    <w:uiPriority w:val="0"/>
    <w:rPr>
      <w:rFonts w:ascii="Arial" w:hAnsi="Arial" w:eastAsia="Times New Roman" w:cs="Times New Roman"/>
      <w:b/>
      <w:sz w:val="20"/>
      <w:szCs w:val="20"/>
      <w:lang w:eastAsia="en-GB"/>
    </w:rPr>
  </w:style>
  <w:style w:type="character" w:customStyle="1" w:styleId="3033">
    <w:name w:val="网格表 1 浅色 - 着色 11"/>
    <w:qFormat/>
    <w:uiPriority w:val="31"/>
    <w:rPr>
      <w:smallCaps/>
      <w:color w:val="5A5A5A"/>
    </w:rPr>
  </w:style>
  <w:style w:type="character" w:customStyle="1" w:styleId="3034">
    <w:name w:val="纯文本 Char6"/>
    <w:basedOn w:val="77"/>
    <w:qFormat/>
    <w:uiPriority w:val="99"/>
    <w:rPr>
      <w:rFonts w:ascii="Courier New" w:hAnsi="Courier New" w:eastAsia="Times New Roman" w:cs="Times New Roman"/>
      <w:color w:val="000000"/>
      <w:sz w:val="20"/>
      <w:szCs w:val="20"/>
      <w:lang w:val="nb-NO" w:eastAsia="ja-JP"/>
    </w:rPr>
  </w:style>
  <w:style w:type="paragraph" w:customStyle="1" w:styleId="3035">
    <w:name w:val="彩色底纹 - 着色 3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3036">
    <w:name w:val="日期 Char8"/>
    <w:basedOn w:val="77"/>
    <w:qFormat/>
    <w:uiPriority w:val="0"/>
    <w:rPr>
      <w:rFonts w:ascii="Times New Roman" w:hAnsi="Times New Roman" w:eastAsia="Times New Roman" w:cs="Times New Roman"/>
      <w:color w:val="000000"/>
      <w:sz w:val="20"/>
      <w:szCs w:val="20"/>
      <w:lang w:eastAsia="zh-CN"/>
    </w:rPr>
  </w:style>
  <w:style w:type="character" w:customStyle="1" w:styleId="3037">
    <w:name w:val="Endnote Text Char2"/>
    <w:basedOn w:val="77"/>
    <w:semiHidden/>
    <w:uiPriority w:val="0"/>
    <w:rPr>
      <w:rFonts w:ascii="Times New Roman" w:hAnsi="Times New Roman" w:eastAsia="Times New Roman" w:cs="Times New Roman"/>
      <w:sz w:val="20"/>
      <w:szCs w:val="20"/>
      <w:lang w:eastAsia="en-GB"/>
    </w:rPr>
  </w:style>
  <w:style w:type="character" w:customStyle="1" w:styleId="3038">
    <w:name w:val="列表 Char4"/>
    <w:qFormat/>
    <w:uiPriority w:val="0"/>
    <w:rPr>
      <w:rFonts w:ascii="Times New Roman" w:hAnsi="Times New Roman" w:eastAsia="Times New Roman" w:cs="Times New Roman"/>
      <w:color w:val="000000"/>
      <w:sz w:val="20"/>
      <w:szCs w:val="20"/>
      <w:lang w:eastAsia="ja-JP"/>
    </w:rPr>
  </w:style>
  <w:style w:type="character" w:customStyle="1" w:styleId="3039">
    <w:name w:val="浅色网格 - 着色 21"/>
    <w:unhideWhenUsed/>
    <w:qFormat/>
    <w:uiPriority w:val="99"/>
    <w:rPr>
      <w:color w:val="808080"/>
    </w:rPr>
  </w:style>
  <w:style w:type="paragraph" w:customStyle="1" w:styleId="3040">
    <w:name w:val="中等深浅列表 2 - 着色 21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3041">
    <w:name w:val="浅色网格 - 着色 11"/>
    <w:qFormat/>
    <w:uiPriority w:val="99"/>
    <w:rPr>
      <w:color w:val="808080"/>
    </w:rPr>
  </w:style>
  <w:style w:type="paragraph" w:customStyle="1" w:styleId="3042">
    <w:name w:val="彩色底纹 - 着色 1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3043">
    <w:name w:val="Light Shading - Accent 5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3044">
    <w:name w:val="Light List - Accent 51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en-GB"/>
    </w:rPr>
  </w:style>
  <w:style w:type="character" w:customStyle="1" w:styleId="3045">
    <w:name w:val="未处理的提及"/>
    <w:qFormat/>
    <w:uiPriority w:val="52"/>
    <w:rPr>
      <w:color w:val="808080"/>
      <w:shd w:val="clear" w:color="auto" w:fill="E6E6E6"/>
    </w:rPr>
  </w:style>
  <w:style w:type="paragraph" w:customStyle="1" w:styleId="3046">
    <w:name w:val="Medium List 1 - Accent 4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3047">
    <w:name w:val="未处理的提及6"/>
    <w:uiPriority w:val="52"/>
    <w:rPr>
      <w:color w:val="808080"/>
      <w:shd w:val="clear" w:color="auto" w:fill="E6E6E6"/>
    </w:rPr>
  </w:style>
  <w:style w:type="paragraph" w:customStyle="1" w:styleId="3048">
    <w:name w:val="Light List - Accent 32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3049">
    <w:name w:val="Char Char3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050">
    <w:name w:val="Char Char114"/>
    <w:uiPriority w:val="0"/>
    <w:rPr>
      <w:lang w:val="en-GB" w:eastAsia="ja-JP" w:bidi="ar-SA"/>
    </w:rPr>
  </w:style>
  <w:style w:type="paragraph" w:customStyle="1" w:styleId="3051">
    <w:name w:val="Car C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052">
    <w:name w:val="Char Char21"/>
    <w:qFormat/>
    <w:uiPriority w:val="0"/>
    <w:rPr>
      <w:rFonts w:ascii="Times New Roman" w:hAnsi="Times New Roman"/>
      <w:lang w:val="en-GB" w:eastAsia="en-US"/>
    </w:rPr>
  </w:style>
  <w:style w:type="character" w:customStyle="1" w:styleId="3053">
    <w:name w:val="Heading 1 Char7"/>
    <w:qFormat/>
    <w:uiPriority w:val="0"/>
    <w:rPr>
      <w:rFonts w:ascii="Arial" w:hAnsi="Arial" w:eastAsia="宋体"/>
      <w:sz w:val="32"/>
      <w:lang w:val="en-GB" w:eastAsia="en-US" w:bidi="ar-SA"/>
    </w:rPr>
  </w:style>
  <w:style w:type="paragraph" w:customStyle="1" w:styleId="3054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055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056">
    <w:name w:val="Char Char25"/>
    <w:qFormat/>
    <w:uiPriority w:val="0"/>
    <w:rPr>
      <w:rFonts w:ascii="Arial" w:hAnsi="Arial"/>
      <w:lang w:val="en-GB" w:eastAsia="en-US"/>
    </w:rPr>
  </w:style>
  <w:style w:type="character" w:customStyle="1" w:styleId="3057">
    <w:name w:val="Char Char243"/>
    <w:uiPriority w:val="0"/>
    <w:rPr>
      <w:rFonts w:ascii="Arial" w:hAnsi="Arial"/>
      <w:sz w:val="36"/>
      <w:lang w:val="en-GB" w:eastAsia="en-US"/>
    </w:rPr>
  </w:style>
  <w:style w:type="character" w:customStyle="1" w:styleId="3058">
    <w:name w:val="Char Char1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3059">
    <w:name w:val="Char Char19"/>
    <w:qFormat/>
    <w:uiPriority w:val="0"/>
    <w:rPr>
      <w:rFonts w:ascii="Times New Roman" w:hAnsi="Times New Roman"/>
      <w:lang w:val="en-GB"/>
    </w:rPr>
  </w:style>
  <w:style w:type="character" w:customStyle="1" w:styleId="3060">
    <w:name w:val="Char Char2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61">
    <w:name w:val="Char Char30"/>
    <w:qFormat/>
    <w:uiPriority w:val="0"/>
    <w:rPr>
      <w:rFonts w:ascii="Arial" w:hAnsi="Arial"/>
      <w:lang w:val="en-GB" w:eastAsia="en-US"/>
    </w:rPr>
  </w:style>
  <w:style w:type="character" w:customStyle="1" w:styleId="3062">
    <w:name w:val="Char Char26"/>
    <w:qFormat/>
    <w:uiPriority w:val="0"/>
    <w:rPr>
      <w:rFonts w:ascii="Times New Roman" w:hAnsi="Times New Roman"/>
      <w:lang w:val="en-GB" w:eastAsia="en-US"/>
    </w:rPr>
  </w:style>
  <w:style w:type="character" w:customStyle="1" w:styleId="3063">
    <w:name w:val="Char Char27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3064">
    <w:name w:val="Objet du commentaire"/>
    <w:basedOn w:val="35"/>
    <w:next w:val="35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zh-CN"/>
    </w:rPr>
  </w:style>
  <w:style w:type="paragraph" w:customStyle="1" w:styleId="3065">
    <w:name w:val="Texte de bulles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PMingLiU" w:cs="Tahoma"/>
      <w:sz w:val="16"/>
      <w:szCs w:val="16"/>
      <w:lang w:eastAsia="en-GB"/>
    </w:rPr>
  </w:style>
  <w:style w:type="character" w:customStyle="1" w:styleId="3066">
    <w:name w:val="salin1c"/>
    <w:semiHidden/>
    <w:qFormat/>
    <w:uiPriority w:val="0"/>
    <w:rPr>
      <w:rFonts w:ascii="Arial" w:hAnsi="Arial" w:cs="Arial"/>
      <w:color w:val="auto"/>
      <w:sz w:val="20"/>
      <w:szCs w:val="20"/>
    </w:rPr>
  </w:style>
  <w:style w:type="paragraph" w:customStyle="1" w:styleId="3067">
    <w:name w:val="TAL Char Char"/>
    <w:basedOn w:val="1"/>
    <w:link w:val="3068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MS Mincho"/>
      <w:sz w:val="18"/>
      <w:lang w:val="zh-CN" w:eastAsia="zh-CN"/>
    </w:rPr>
  </w:style>
  <w:style w:type="character" w:customStyle="1" w:styleId="3068">
    <w:name w:val="TAL Char Char Char"/>
    <w:link w:val="3067"/>
    <w:qFormat/>
    <w:uiPriority w:val="0"/>
    <w:rPr>
      <w:rFonts w:ascii="Arial" w:hAnsi="Arial" w:eastAsia="MS Mincho"/>
      <w:sz w:val="18"/>
      <w:lang w:val="zh-CN" w:eastAsia="zh-CN"/>
    </w:rPr>
  </w:style>
  <w:style w:type="paragraph" w:customStyle="1" w:styleId="3069">
    <w:name w:val="正文 + Arial"/>
    <w:basedOn w:val="9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16"/>
      <w:szCs w:val="16"/>
      <w:lang w:eastAsia="zh-CN"/>
    </w:rPr>
  </w:style>
  <w:style w:type="paragraph" w:customStyle="1" w:styleId="3070">
    <w:name w:val="xl22"/>
    <w:basedOn w:val="1"/>
    <w:qFormat/>
    <w:uiPriority w:val="0"/>
    <w:pPr>
      <w:pBdr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3071">
    <w:name w:val="xl2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3072">
    <w:name w:val="xl24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3073">
    <w:name w:val="xl25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3074">
    <w:name w:val="xl26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3075">
    <w:name w:val="xl27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3076">
    <w:name w:val="xl2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3077">
    <w:name w:val="xl30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en-GB"/>
    </w:rPr>
  </w:style>
  <w:style w:type="paragraph" w:customStyle="1" w:styleId="3078">
    <w:name w:val="xl3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en-GB"/>
    </w:rPr>
  </w:style>
  <w:style w:type="paragraph" w:customStyle="1" w:styleId="3079">
    <w:name w:val="xl3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character" w:customStyle="1" w:styleId="3080">
    <w:name w:val="MTDisplayEquation Zchn"/>
    <w:link w:val="260"/>
    <w:qFormat/>
    <w:uiPriority w:val="99"/>
    <w:rPr>
      <w:rFonts w:ascii="Times New Roman" w:hAnsi="Times New Roman" w:eastAsia="宋体"/>
      <w:lang w:val="en-GB" w:eastAsia="ja-JP"/>
    </w:rPr>
  </w:style>
  <w:style w:type="character" w:customStyle="1" w:styleId="3081">
    <w:name w:val="EN Char"/>
    <w:qFormat/>
    <w:uiPriority w:val="0"/>
    <w:rPr>
      <w:rFonts w:ascii="Times New Roman" w:hAnsi="Times New Roman"/>
      <w:color w:val="FF0000"/>
      <w:lang w:val="en-US" w:eastAsia="en-US"/>
    </w:rPr>
  </w:style>
  <w:style w:type="character" w:customStyle="1" w:styleId="3082">
    <w:name w:val="List Char3"/>
    <w:qFormat/>
    <w:uiPriority w:val="0"/>
    <w:rPr>
      <w:rFonts w:ascii="Times New Roman" w:hAnsi="Times New Roman"/>
      <w:lang w:val="en-GB" w:eastAsia="en-US"/>
    </w:rPr>
  </w:style>
  <w:style w:type="paragraph" w:customStyle="1" w:styleId="3083">
    <w:name w:val="修订7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084">
    <w:name w:val="批注主题 Char1"/>
    <w:qFormat/>
    <w:uiPriority w:val="0"/>
    <w:rPr>
      <w:rFonts w:eastAsia="MS Mincho"/>
      <w:b/>
      <w:bCs/>
      <w:lang w:val="en-GB"/>
    </w:rPr>
  </w:style>
  <w:style w:type="character" w:customStyle="1" w:styleId="3085">
    <w:name w:val="日期 Char1"/>
    <w:qFormat/>
    <w:uiPriority w:val="0"/>
    <w:rPr>
      <w:rFonts w:eastAsia="MS Mincho"/>
      <w:lang w:val="en-GB" w:eastAsia="zh-CN"/>
    </w:rPr>
  </w:style>
  <w:style w:type="paragraph" w:customStyle="1" w:styleId="3086">
    <w:name w:val="无间隔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3087">
    <w:name w:val="无间隔6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3088">
    <w:name w:val="Char Char36"/>
    <w:uiPriority w:val="0"/>
    <w:rPr>
      <w:rFonts w:hint="default" w:ascii="Arial" w:hAnsi="Arial" w:cs="Arial"/>
      <w:sz w:val="22"/>
      <w:lang w:val="en-GB" w:eastAsia="en-US" w:bidi="ar-SA"/>
    </w:rPr>
  </w:style>
  <w:style w:type="paragraph" w:customStyle="1" w:styleId="3089">
    <w:name w:val="MO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3090">
    <w:name w:val="Footer Char2"/>
    <w:qFormat/>
    <w:uiPriority w:val="0"/>
    <w:rPr>
      <w:sz w:val="18"/>
      <w:szCs w:val="18"/>
    </w:rPr>
  </w:style>
  <w:style w:type="character" w:customStyle="1" w:styleId="3091">
    <w:name w:val="Heading 7 Char3"/>
    <w:qFormat/>
    <w:uiPriority w:val="0"/>
    <w:rPr>
      <w:rFonts w:ascii="Arial" w:hAnsi="Arial" w:eastAsia="宋体" w:cs="Times New Roman"/>
      <w:kern w:val="0"/>
      <w:sz w:val="20"/>
      <w:szCs w:val="20"/>
      <w:lang w:val="en-GB" w:eastAsia="en-US"/>
    </w:rPr>
  </w:style>
  <w:style w:type="character" w:customStyle="1" w:styleId="3092">
    <w:name w:val="Heading 8 Char3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3093">
    <w:name w:val="Heading 9 Char2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3094">
    <w:name w:val="Balloon Text Char1"/>
    <w:qFormat/>
    <w:uiPriority w:val="99"/>
    <w:rPr>
      <w:rFonts w:ascii="Tahoma" w:hAnsi="Tahoma" w:eastAsia="宋体" w:cs="Times New Roman"/>
      <w:kern w:val="0"/>
      <w:sz w:val="16"/>
      <w:szCs w:val="16"/>
      <w:lang w:val="en-GB" w:eastAsia="ja-JP"/>
    </w:rPr>
  </w:style>
  <w:style w:type="character" w:customStyle="1" w:styleId="3095">
    <w:name w:val="Comment Subject Char1"/>
    <w:qFormat/>
    <w:uiPriority w:val="99"/>
    <w:rPr>
      <w:rFonts w:ascii="Times New Roman" w:hAnsi="Times New Roman" w:eastAsia="MS Mincho"/>
      <w:lang w:val="en-GB" w:eastAsia="en-US"/>
    </w:rPr>
  </w:style>
  <w:style w:type="character" w:customStyle="1" w:styleId="3096">
    <w:name w:val="Char Char215"/>
    <w:uiPriority w:val="0"/>
    <w:rPr>
      <w:rFonts w:ascii="Times New Roman" w:hAnsi="Times New Roman"/>
      <w:lang w:val="en-GB" w:eastAsia="en-US"/>
    </w:rPr>
  </w:style>
  <w:style w:type="character" w:customStyle="1" w:styleId="3097">
    <w:name w:val="Document Map Char1"/>
    <w:semiHidden/>
    <w:qFormat/>
    <w:uiPriority w:val="99"/>
    <w:rPr>
      <w:rFonts w:ascii="Tahoma" w:hAnsi="Tahoma" w:eastAsia="宋体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3098">
    <w:name w:val="Char Char63"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3099">
    <w:name w:val="Char Char53"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3100">
    <w:name w:val="Char Char163"/>
    <w:uiPriority w:val="0"/>
    <w:rPr>
      <w:rFonts w:ascii="Arial" w:hAnsi="Arial" w:eastAsia="宋体"/>
      <w:lang w:val="en-GB" w:eastAsia="en-US" w:bidi="ar-SA"/>
    </w:rPr>
  </w:style>
  <w:style w:type="character" w:customStyle="1" w:styleId="3101">
    <w:name w:val="Char Char143"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3102">
    <w:name w:val="Car Car1 Char Char Car C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03">
    <w:name w:val="Char Char Char Char Char Char Char Char Char Char Char Char Char Char1 Char Char Char Char Char Char Char 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104">
    <w:name w:val="Plain Text Char3"/>
    <w:qFormat/>
    <w:uiPriority w:val="0"/>
    <w:rPr>
      <w:rFonts w:ascii="Courier New" w:hAnsi="Courier New" w:eastAsia="宋体" w:cs="Times New Roman"/>
      <w:kern w:val="0"/>
      <w:sz w:val="20"/>
      <w:szCs w:val="20"/>
      <w:lang w:val="nb-NO" w:eastAsia="ja-JP"/>
    </w:rPr>
  </w:style>
  <w:style w:type="character" w:customStyle="1" w:styleId="3105">
    <w:name w:val="Char Char253"/>
    <w:qFormat/>
    <w:uiPriority w:val="0"/>
    <w:rPr>
      <w:rFonts w:ascii="Arial" w:hAnsi="Arial"/>
      <w:lang w:val="en-GB" w:eastAsia="en-US"/>
    </w:rPr>
  </w:style>
  <w:style w:type="character" w:customStyle="1" w:styleId="3106">
    <w:name w:val="Char Char173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3107">
    <w:name w:val="Char Char193"/>
    <w:qFormat/>
    <w:uiPriority w:val="0"/>
    <w:rPr>
      <w:rFonts w:ascii="Times New Roman" w:hAnsi="Times New Roman"/>
      <w:lang w:val="en-GB"/>
    </w:rPr>
  </w:style>
  <w:style w:type="character" w:customStyle="1" w:styleId="3108">
    <w:name w:val="Char Char20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109">
    <w:name w:val="Char Char303"/>
    <w:qFormat/>
    <w:uiPriority w:val="0"/>
    <w:rPr>
      <w:rFonts w:ascii="Arial" w:hAnsi="Arial"/>
      <w:lang w:val="en-GB" w:eastAsia="en-US"/>
    </w:rPr>
  </w:style>
  <w:style w:type="character" w:customStyle="1" w:styleId="3110">
    <w:name w:val="Char Char263"/>
    <w:qFormat/>
    <w:uiPriority w:val="0"/>
    <w:rPr>
      <w:rFonts w:ascii="Times New Roman" w:hAnsi="Times New Roman"/>
      <w:lang w:val="en-GB" w:eastAsia="en-US"/>
    </w:rPr>
  </w:style>
  <w:style w:type="character" w:customStyle="1" w:styleId="3111">
    <w:name w:val="Char Char273"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3112">
    <w:name w:val="Titre 3 Car"/>
    <w:qFormat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3113">
    <w:name w:val="IBN"/>
    <w:basedOn w:val="1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3114">
    <w:name w:val="1e) 9 pt Car"/>
    <w:qFormat/>
    <w:uiPriority w:val="0"/>
    <w:rPr>
      <w:rFonts w:ascii="Times New Roman" w:hAnsi="Times New Roman" w:eastAsia="Times New Roman" w:cs="Times New Roman"/>
      <w:sz w:val="20"/>
      <w:szCs w:val="18"/>
      <w:lang w:eastAsia="zh-CN"/>
    </w:rPr>
  </w:style>
  <w:style w:type="paragraph" w:customStyle="1" w:styleId="3115">
    <w:name w:val="Npr"/>
    <w:basedOn w:val="1"/>
    <w:qFormat/>
    <w:uiPriority w:val="0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en-GB"/>
    </w:rPr>
  </w:style>
  <w:style w:type="paragraph" w:customStyle="1" w:styleId="3116">
    <w:name w:val="Style FP + Arial (Latin) 9 pt Centré Gauche :  5 cm Droite :  5..."/>
    <w:basedOn w:val="102"/>
    <w:qFormat/>
    <w:uiPriority w:val="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Times New Roman" w:cs="Arial"/>
      <w:sz w:val="18"/>
      <w:lang w:eastAsia="en-GB"/>
    </w:rPr>
  </w:style>
  <w:style w:type="paragraph" w:customStyle="1" w:styleId="3117">
    <w:name w:val="Normal + (Latin) Italique"/>
    <w:basedOn w:val="1"/>
    <w:link w:val="311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character" w:customStyle="1" w:styleId="3118">
    <w:name w:val="Normal + (Latin) Italique Car"/>
    <w:link w:val="3117"/>
    <w:qFormat/>
    <w:uiPriority w:val="0"/>
    <w:rPr>
      <w:rFonts w:ascii="Times New Roman" w:hAnsi="Times New Roman" w:eastAsia="Times New Roman"/>
      <w:lang w:val="en-GB" w:eastAsia="zh-CN"/>
    </w:rPr>
  </w:style>
  <w:style w:type="character" w:customStyle="1" w:styleId="3119">
    <w:name w:val="H6 Car"/>
    <w:qFormat/>
    <w:uiPriority w:val="0"/>
    <w:rPr>
      <w:rFonts w:ascii="Arial" w:hAnsi="Arial"/>
      <w:sz w:val="22"/>
      <w:lang w:val="en-GB"/>
    </w:rPr>
  </w:style>
  <w:style w:type="character" w:customStyle="1" w:styleId="3120">
    <w:name w:val="TAL Zchn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3121">
    <w:name w:val="h4 Char7"/>
    <w:qFormat/>
    <w:uiPriority w:val="0"/>
    <w:rPr>
      <w:rFonts w:ascii="Arial" w:hAnsi="Arial" w:eastAsia="宋体" w:cs="Arial"/>
      <w:color w:val="0000FF"/>
      <w:kern w:val="2"/>
      <w:sz w:val="24"/>
      <w:szCs w:val="28"/>
      <w:lang w:val="en-GB" w:eastAsia="en-GB"/>
    </w:rPr>
  </w:style>
  <w:style w:type="character" w:customStyle="1" w:styleId="3122">
    <w:name w:val="Body Text 2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3123">
    <w:name w:val="Body Text 3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3124">
    <w:name w:val="Underrubrik2 Char6"/>
    <w:qFormat/>
    <w:uiPriority w:val="0"/>
    <w:rPr>
      <w:rFonts w:ascii="Arial" w:hAnsi="Arial"/>
      <w:sz w:val="28"/>
      <w:lang w:val="en-GB"/>
    </w:rPr>
  </w:style>
  <w:style w:type="paragraph" w:customStyle="1" w:styleId="3125">
    <w:name w:val="样式 H6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3126">
    <w:name w:val="样式 TH"/>
    <w:basedOn w:val="9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Cs/>
      <w:lang w:eastAsia="zh-CN"/>
    </w:rPr>
  </w:style>
  <w:style w:type="character" w:customStyle="1" w:styleId="3127">
    <w:name w:val="Underrubrik2 Char4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3128">
    <w:name w:val="Table Entry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hAnsi="IMHNGF+BookmanOldStyle" w:eastAsia="Times New Roman"/>
      <w:sz w:val="24"/>
      <w:szCs w:val="24"/>
      <w:lang w:val="en-US" w:eastAsia="en-GB"/>
    </w:rPr>
  </w:style>
  <w:style w:type="character" w:customStyle="1" w:styleId="3129">
    <w:name w:val="Body Text Indent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3130">
    <w:name w:val="tal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character" w:customStyle="1" w:styleId="3131">
    <w:name w:val="Body Text Indent 2 Char3"/>
    <w:qFormat/>
    <w:uiPriority w:val="0"/>
    <w:rPr>
      <w:rFonts w:ascii="Arial" w:hAnsi="Arial" w:eastAsia="MS Mincho" w:cs="Times New Roman"/>
      <w:kern w:val="0"/>
      <w:sz w:val="20"/>
      <w:szCs w:val="20"/>
      <w:lang w:val="en-GB" w:eastAsia="ja-JP"/>
    </w:rPr>
  </w:style>
  <w:style w:type="character" w:customStyle="1" w:styleId="3132">
    <w:name w:val="Editor's Note Char Char Char"/>
    <w:qFormat/>
    <w:uiPriority w:val="0"/>
    <w:rPr>
      <w:color w:val="FF0000"/>
      <w:lang w:val="en-GB" w:eastAsia="en-US" w:bidi="ar-SA"/>
    </w:rPr>
  </w:style>
  <w:style w:type="paragraph" w:customStyle="1" w:styleId="3133">
    <w:name w:val="msolistparagraph"/>
    <w:basedOn w:val="1"/>
    <w:qFormat/>
    <w:uiPriority w:val="0"/>
    <w:pPr>
      <w:overflowPunct w:val="0"/>
      <w:autoSpaceDE w:val="0"/>
      <w:autoSpaceDN w:val="0"/>
      <w:adjustRightInd w:val="0"/>
      <w:spacing w:after="0"/>
      <w:ind w:left="400" w:leftChars="400"/>
      <w:textAlignment w:val="baseline"/>
    </w:pPr>
    <w:rPr>
      <w:rFonts w:eastAsia="Times New Roman"/>
      <w:sz w:val="24"/>
      <w:szCs w:val="24"/>
      <w:lang w:val="en-US" w:eastAsia="en-GB"/>
    </w:rPr>
  </w:style>
  <w:style w:type="paragraph" w:customStyle="1" w:styleId="3134">
    <w:name w:val="talcharchar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paragraph" w:customStyle="1" w:styleId="3135">
    <w:name w:val="B1 + (Latin) Italique"/>
    <w:basedOn w:val="119"/>
    <w:link w:val="314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宋体"/>
      <w:i/>
      <w:iCs/>
      <w:lang w:eastAsia="zh-CN"/>
    </w:rPr>
  </w:style>
  <w:style w:type="character" w:customStyle="1" w:styleId="3136">
    <w:name w:val="medium_text1"/>
    <w:qFormat/>
    <w:uiPriority w:val="0"/>
    <w:rPr>
      <w:sz w:val="18"/>
      <w:szCs w:val="18"/>
    </w:rPr>
  </w:style>
  <w:style w:type="character" w:customStyle="1" w:styleId="3137">
    <w:name w:val="short_text1"/>
    <w:qFormat/>
    <w:uiPriority w:val="0"/>
    <w:rPr>
      <w:sz w:val="29"/>
      <w:szCs w:val="29"/>
    </w:rPr>
  </w:style>
  <w:style w:type="character" w:customStyle="1" w:styleId="3138">
    <w:name w:val="Underrubrik2 Char5"/>
    <w:qFormat/>
    <w:uiPriority w:val="0"/>
    <w:rPr>
      <w:rFonts w:ascii="Arial" w:hAnsi="Arial"/>
      <w:sz w:val="28"/>
      <w:lang w:val="en-GB" w:eastAsia="en-US"/>
    </w:rPr>
  </w:style>
  <w:style w:type="character" w:customStyle="1" w:styleId="3139">
    <w:name w:val="h4 Char6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3140">
    <w:name w:val="Char Char18"/>
    <w:qFormat/>
    <w:uiPriority w:val="0"/>
    <w:rPr>
      <w:rFonts w:ascii="Arial" w:hAnsi="Arial"/>
      <w:lang w:eastAsia="en-US"/>
    </w:rPr>
  </w:style>
  <w:style w:type="character" w:customStyle="1" w:styleId="3141">
    <w:name w:val="Head2A Char6"/>
    <w:qFormat/>
    <w:uiPriority w:val="0"/>
    <w:rPr>
      <w:rFonts w:eastAsia="MS Mincho"/>
      <w:sz w:val="32"/>
      <w:lang w:val="en-GB" w:eastAsia="en-US"/>
    </w:rPr>
  </w:style>
  <w:style w:type="character" w:customStyle="1" w:styleId="3142">
    <w:name w:val="B1 + (Latin) Italique Car"/>
    <w:link w:val="3135"/>
    <w:qFormat/>
    <w:uiPriority w:val="0"/>
    <w:rPr>
      <w:rFonts w:eastAsia="宋体"/>
      <w:i/>
      <w:iCs/>
      <w:lang w:val="en-GB" w:eastAsia="zh-CN"/>
    </w:rPr>
  </w:style>
  <w:style w:type="character" w:customStyle="1" w:styleId="3143">
    <w:name w:val="Heading 2 Char2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3144">
    <w:name w:val="Heading 4 Char2"/>
    <w:qFormat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3145">
    <w:name w:val="Heading 7 Char2"/>
    <w:qFormat/>
    <w:uiPriority w:val="0"/>
    <w:rPr>
      <w:rFonts w:ascii="Arial" w:hAnsi="Arial"/>
      <w:lang w:val="en-GB" w:eastAsia="en-GB" w:bidi="ar-SA"/>
    </w:rPr>
  </w:style>
  <w:style w:type="character" w:customStyle="1" w:styleId="3146">
    <w:name w:val="Heading 8 Char2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3147">
    <w:name w:val="List Char2"/>
    <w:qFormat/>
    <w:uiPriority w:val="0"/>
    <w:rPr>
      <w:lang w:val="en-GB" w:eastAsia="en-GB" w:bidi="ar-SA"/>
    </w:rPr>
  </w:style>
  <w:style w:type="character" w:customStyle="1" w:styleId="3148">
    <w:name w:val="Plain Text Char2"/>
    <w:qFormat/>
    <w:uiPriority w:val="0"/>
    <w:rPr>
      <w:rFonts w:ascii="Courier New" w:hAnsi="Courier New"/>
      <w:lang w:val="nb-NO" w:eastAsia="en-US" w:bidi="ar-SA"/>
    </w:rPr>
  </w:style>
  <w:style w:type="character" w:customStyle="1" w:styleId="3149">
    <w:name w:val="Comment Text Char2"/>
    <w:semiHidden/>
    <w:qFormat/>
    <w:uiPriority w:val="0"/>
    <w:rPr>
      <w:lang w:val="en-GB" w:eastAsia="en-US" w:bidi="ar-SA"/>
    </w:rPr>
  </w:style>
  <w:style w:type="character" w:customStyle="1" w:styleId="3150">
    <w:name w:val="Body Text 2 Char2"/>
    <w:qFormat/>
    <w:uiPriority w:val="0"/>
    <w:rPr>
      <w:lang w:val="en-GB" w:eastAsia="ja-JP" w:bidi="ar-SA"/>
    </w:rPr>
  </w:style>
  <w:style w:type="character" w:customStyle="1" w:styleId="3151">
    <w:name w:val="Body Text 3 Char2"/>
    <w:qFormat/>
    <w:uiPriority w:val="0"/>
    <w:rPr>
      <w:lang w:val="en-GB" w:eastAsia="ja-JP" w:bidi="ar-SA"/>
    </w:rPr>
  </w:style>
  <w:style w:type="character" w:customStyle="1" w:styleId="3152">
    <w:name w:val="Head2A Char7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3153">
    <w:name w:val="Body Text Indent Char2"/>
    <w:qFormat/>
    <w:uiPriority w:val="0"/>
    <w:rPr>
      <w:lang w:val="en-GB" w:eastAsia="en-US" w:bidi="ar-SA"/>
    </w:rPr>
  </w:style>
  <w:style w:type="character" w:customStyle="1" w:styleId="3154">
    <w:name w:val="Body Text Indent 2 Char2"/>
    <w:qFormat/>
    <w:uiPriority w:val="0"/>
    <w:rPr>
      <w:rFonts w:ascii="Arial" w:hAnsi="Arial" w:eastAsia="MS Mincho" w:cs="Arial"/>
      <w:lang w:val="en-GB" w:eastAsia="ja-JP" w:bidi="ar-SA"/>
    </w:rPr>
  </w:style>
  <w:style w:type="character" w:customStyle="1" w:styleId="3155">
    <w:name w:val="h4 Char8"/>
    <w:qFormat/>
    <w:uiPriority w:val="0"/>
    <w:rPr>
      <w:rFonts w:ascii="Arial" w:hAnsi="Arial" w:eastAsia="宋体"/>
      <w:sz w:val="24"/>
      <w:szCs w:val="28"/>
      <w:lang w:val="en-GB" w:eastAsia="en-US" w:bidi="ar-SA"/>
    </w:rPr>
  </w:style>
  <w:style w:type="character" w:customStyle="1" w:styleId="3156">
    <w:name w:val="Heading 3 Char2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3157">
    <w:name w:val="Car Car9"/>
    <w:qFormat/>
    <w:uiPriority w:val="0"/>
    <w:rPr>
      <w:rFonts w:ascii="Arial" w:hAnsi="Arial"/>
      <w:lang w:val="en-GB" w:eastAsia="ja-JP" w:bidi="ar-SA"/>
    </w:rPr>
  </w:style>
  <w:style w:type="character" w:customStyle="1" w:styleId="3158">
    <w:name w:val="Heading 9 Char1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3159">
    <w:name w:val="Heading 2 Char1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3160">
    <w:name w:val="Heading 3 Char1"/>
    <w:qFormat/>
    <w:uiPriority w:val="0"/>
    <w:rPr>
      <w:rFonts w:ascii="Arial" w:hAnsi="Arial"/>
      <w:sz w:val="28"/>
      <w:lang w:val="en-GB" w:eastAsia="ja-JP" w:bidi="ar-SA"/>
    </w:rPr>
  </w:style>
  <w:style w:type="character" w:customStyle="1" w:styleId="3161">
    <w:name w:val="Heading 7 Char1"/>
    <w:qFormat/>
    <w:uiPriority w:val="0"/>
    <w:rPr>
      <w:rFonts w:ascii="Arial" w:hAnsi="Arial"/>
      <w:lang w:val="en-GB" w:eastAsia="ja-JP" w:bidi="ar-SA"/>
    </w:rPr>
  </w:style>
  <w:style w:type="character" w:customStyle="1" w:styleId="3162">
    <w:name w:val="Heading 8 Char1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3163">
    <w:name w:val="List Char1"/>
    <w:qFormat/>
    <w:uiPriority w:val="0"/>
    <w:rPr>
      <w:lang w:val="en-GB" w:eastAsia="ja-JP" w:bidi="ar-SA"/>
    </w:rPr>
  </w:style>
  <w:style w:type="character" w:customStyle="1" w:styleId="3164">
    <w:name w:val="Plain Text Char1"/>
    <w:qFormat/>
    <w:uiPriority w:val="0"/>
    <w:rPr>
      <w:rFonts w:ascii="Courier New" w:hAnsi="Courier New"/>
      <w:lang w:val="nb-NO" w:eastAsia="en-US" w:bidi="ar-SA"/>
    </w:rPr>
  </w:style>
  <w:style w:type="character" w:customStyle="1" w:styleId="3165">
    <w:name w:val="Comment Text Char1"/>
    <w:qFormat/>
    <w:uiPriority w:val="0"/>
    <w:rPr>
      <w:lang w:val="en-GB" w:eastAsia="en-US" w:bidi="ar-SA"/>
    </w:rPr>
  </w:style>
  <w:style w:type="paragraph" w:customStyle="1" w:styleId="3166">
    <w:name w:val="段落フォント + 左 :  30 mm"/>
    <w:basedOn w:val="120"/>
    <w:qFormat/>
    <w:uiPriority w:val="0"/>
    <w:pPr>
      <w:overflowPunct w:val="0"/>
      <w:autoSpaceDE w:val="0"/>
      <w:autoSpaceDN w:val="0"/>
      <w:adjustRightInd w:val="0"/>
      <w:ind w:left="1984" w:hanging="281"/>
      <w:textAlignment w:val="baseline"/>
    </w:pPr>
    <w:rPr>
      <w:rFonts w:eastAsia="Times New Roman"/>
      <w:lang w:eastAsia="en-GB"/>
    </w:rPr>
  </w:style>
  <w:style w:type="character" w:customStyle="1" w:styleId="3167">
    <w:name w:val="TF Zchn"/>
    <w:qFormat/>
    <w:uiPriority w:val="0"/>
    <w:rPr>
      <w:rFonts w:ascii="Arial" w:hAnsi="Arial" w:eastAsia="MS Mincho"/>
      <w:b/>
      <w:bCs/>
      <w:lang w:eastAsia="en-GB"/>
    </w:rPr>
  </w:style>
  <w:style w:type="paragraph" w:customStyle="1" w:styleId="3168">
    <w:name w:val="標準番号"/>
    <w:basedOn w:val="1"/>
    <w:qFormat/>
    <w:uiPriority w:val="0"/>
    <w:pPr>
      <w:widowControl w:val="0"/>
      <w:tabs>
        <w:tab w:val="left" w:pos="420"/>
      </w:tabs>
      <w:overflowPunct w:val="0"/>
      <w:autoSpaceDE w:val="0"/>
      <w:autoSpaceDN w:val="0"/>
      <w:adjustRightInd w:val="0"/>
      <w:spacing w:after="0" w:line="240" w:lineRule="atLeast"/>
      <w:ind w:left="420" w:hanging="420"/>
      <w:jc w:val="both"/>
      <w:textAlignment w:val="baseline"/>
    </w:pPr>
    <w:rPr>
      <w:rFonts w:ascii="Arial" w:hAnsi="Arial" w:eastAsia="MS PGothic"/>
      <w:kern w:val="2"/>
      <w:sz w:val="24"/>
      <w:lang w:val="en-US" w:eastAsia="en-GB"/>
    </w:rPr>
  </w:style>
  <w:style w:type="paragraph" w:customStyle="1" w:styleId="3169">
    <w:name w:val="標準 + Aria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MS Mincho"/>
      <w:lang w:eastAsia="en-GB"/>
    </w:rPr>
  </w:style>
  <w:style w:type="paragraph" w:customStyle="1" w:styleId="3170">
    <w:name w:val="TAH + 8 pt"/>
    <w:basedOn w:val="9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zh-CN"/>
    </w:rPr>
  </w:style>
  <w:style w:type="paragraph" w:customStyle="1" w:styleId="3171">
    <w:name w:val="列出段落2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Times New Roman"/>
      <w:lang w:eastAsia="en-GB"/>
    </w:rPr>
  </w:style>
  <w:style w:type="paragraph" w:customStyle="1" w:styleId="3172">
    <w:name w:val="Arial"/>
    <w:basedOn w:val="1"/>
    <w:qFormat/>
    <w:uiPriority w:val="0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val="fr-FR" w:eastAsia="zh-CN"/>
    </w:rPr>
  </w:style>
  <w:style w:type="paragraph" w:customStyle="1" w:styleId="3173">
    <w:name w:val="PL Bold"/>
    <w:basedOn w:val="108"/>
    <w:link w:val="317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val="en-US" w:eastAsia="ja-JP"/>
    </w:rPr>
  </w:style>
  <w:style w:type="character" w:customStyle="1" w:styleId="3174">
    <w:name w:val="PL Bold Char"/>
    <w:link w:val="3173"/>
    <w:qFormat/>
    <w:uiPriority w:val="0"/>
    <w:rPr>
      <w:rFonts w:ascii="Courier New" w:hAnsi="Courier New" w:eastAsia="MS Gothic"/>
      <w:b/>
      <w:bCs/>
      <w:sz w:val="16"/>
      <w:lang w:val="en-US" w:eastAsia="ja-JP"/>
    </w:rPr>
  </w:style>
  <w:style w:type="paragraph" w:customStyle="1" w:styleId="3175">
    <w:name w:val="PL + Bold"/>
    <w:basedOn w:val="10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ja-JP"/>
    </w:rPr>
  </w:style>
  <w:style w:type="character" w:customStyle="1" w:styleId="3176">
    <w:name w:val="WW-Absatz-Standardschriftart"/>
    <w:qFormat/>
    <w:uiPriority w:val="0"/>
  </w:style>
  <w:style w:type="character" w:customStyle="1" w:styleId="3177">
    <w:name w:val="WW8Num1z0"/>
    <w:qFormat/>
    <w:uiPriority w:val="0"/>
    <w:rPr>
      <w:rFonts w:ascii="Symbol" w:hAnsi="Symbol"/>
    </w:rPr>
  </w:style>
  <w:style w:type="character" w:customStyle="1" w:styleId="3178">
    <w:name w:val="WW8Num5z0"/>
    <w:qFormat/>
    <w:uiPriority w:val="0"/>
    <w:rPr>
      <w:rFonts w:ascii="Times New Roman" w:hAnsi="Times New Roman" w:eastAsia="MS Mincho" w:cs="Times New Roman"/>
    </w:rPr>
  </w:style>
  <w:style w:type="character" w:customStyle="1" w:styleId="3179">
    <w:name w:val="WW8Num5z1"/>
    <w:qFormat/>
    <w:uiPriority w:val="0"/>
    <w:rPr>
      <w:rFonts w:ascii="Courier New" w:hAnsi="Courier New" w:cs="Courier New"/>
    </w:rPr>
  </w:style>
  <w:style w:type="character" w:customStyle="1" w:styleId="3180">
    <w:name w:val="WW8Num5z2"/>
    <w:qFormat/>
    <w:uiPriority w:val="0"/>
    <w:rPr>
      <w:rFonts w:ascii="Wingdings" w:hAnsi="Wingdings"/>
    </w:rPr>
  </w:style>
  <w:style w:type="character" w:customStyle="1" w:styleId="3181">
    <w:name w:val="WW8Num5z3"/>
    <w:qFormat/>
    <w:uiPriority w:val="0"/>
    <w:rPr>
      <w:rFonts w:ascii="Symbol" w:hAnsi="Symbol"/>
    </w:rPr>
  </w:style>
  <w:style w:type="character" w:customStyle="1" w:styleId="3182">
    <w:name w:val="WW8Num6z0"/>
    <w:qFormat/>
    <w:uiPriority w:val="0"/>
    <w:rPr>
      <w:rFonts w:ascii="Arial" w:hAnsi="Arial" w:eastAsia="MS Mincho" w:cs="Arial"/>
    </w:rPr>
  </w:style>
  <w:style w:type="character" w:customStyle="1" w:styleId="3183">
    <w:name w:val="WW8Num6z1"/>
    <w:qFormat/>
    <w:uiPriority w:val="0"/>
    <w:rPr>
      <w:rFonts w:ascii="Courier New" w:hAnsi="Courier New" w:cs="Courier New"/>
    </w:rPr>
  </w:style>
  <w:style w:type="character" w:customStyle="1" w:styleId="3184">
    <w:name w:val="WW8Num6z2"/>
    <w:qFormat/>
    <w:uiPriority w:val="0"/>
    <w:rPr>
      <w:rFonts w:ascii="Wingdings" w:hAnsi="Wingding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53D2CF-9402-4806-ABE6-9771D459894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5</Pages>
  <Words>1510</Words>
  <Characters>8607</Characters>
  <Lines>71</Lines>
  <Paragraphs>20</Paragraphs>
  <TotalTime>126</TotalTime>
  <ScaleCrop>false</ScaleCrop>
  <LinksUpToDate>false</LinksUpToDate>
  <CharactersWithSpaces>10097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2024-08-06T18:26:00Z</dcterms:created>
  <dc:creator>Michael Sanders, John M Meredith</dc:creator>
  <cp:lastModifiedBy>ZTE-Ma Zhifeng</cp:lastModifiedBy>
  <cp:lastPrinted>2411-12-31T23:00:00Z</cp:lastPrinted>
  <dcterms:modified xsi:type="dcterms:W3CDTF">2024-11-18T16:29:05Z</dcterms:modified>
  <dc:title>MTG_TITLE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D5DEDAE5F3784B3EB7E733D11718AE4D</vt:lpwstr>
  </property>
</Properties>
</file>